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5A1D7757"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110900">
        <w:rPr>
          <w:b/>
          <w:color w:val="000000" w:themeColor="text1"/>
          <w:sz w:val="24"/>
          <w:szCs w:val="24"/>
          <w:lang w:eastAsia="ko-KR"/>
        </w:rPr>
        <w:t>10</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556F4F">
        <w:rPr>
          <w:rFonts w:asciiTheme="minorEastAsia" w:eastAsiaTheme="minorEastAsia" w:hAnsiTheme="minorEastAsia"/>
          <w:b/>
          <w:color w:val="000000" w:themeColor="text1"/>
          <w:sz w:val="24"/>
          <w:szCs w:val="24"/>
          <w:lang w:eastAsia="ko-KR"/>
        </w:rPr>
        <w:t>2</w:t>
      </w:r>
      <w:r w:rsidR="00D06F27">
        <w:rPr>
          <w:rFonts w:asciiTheme="minorEastAsia" w:eastAsiaTheme="minorEastAsia" w:hAnsiTheme="minorEastAsia"/>
          <w:b/>
          <w:color w:val="000000" w:themeColor="text1"/>
          <w:sz w:val="24"/>
          <w:szCs w:val="24"/>
          <w:lang w:eastAsia="ko-KR"/>
        </w:rPr>
        <w:t>06950</w:t>
      </w:r>
      <w:bookmarkStart w:id="1" w:name="_GoBack"/>
      <w:bookmarkEnd w:id="1"/>
    </w:p>
    <w:bookmarkEnd w:id="0"/>
    <w:p w14:paraId="232823A7" w14:textId="75622188" w:rsidR="003909B6" w:rsidRPr="00122191" w:rsidRDefault="00110900"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Toulouse, France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August</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22</w:t>
      </w:r>
      <w:r w:rsidRPr="00110900">
        <w:rPr>
          <w:rFonts w:eastAsia="SimSun" w:cs="Arial"/>
          <w:b/>
          <w:bCs/>
          <w:color w:val="000000" w:themeColor="text1"/>
          <w:sz w:val="24"/>
          <w:szCs w:val="24"/>
          <w:vertAlign w:val="superscript"/>
          <w:lang w:eastAsia="zh-CN"/>
        </w:rPr>
        <w:t>nd</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2</w:t>
      </w:r>
      <w:r>
        <w:rPr>
          <w:rFonts w:eastAsia="SimSun" w:cs="Arial"/>
          <w:b/>
          <w:bCs/>
          <w:color w:val="000000" w:themeColor="text1"/>
          <w:sz w:val="24"/>
          <w:szCs w:val="24"/>
          <w:lang w:eastAsia="zh-CN"/>
        </w:rPr>
        <w:t>6</w:t>
      </w:r>
      <w:r w:rsidR="003562F5" w:rsidRPr="003562F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56F4F">
        <w:rPr>
          <w:rFonts w:eastAsia="SimSun" w:cs="Arial"/>
          <w:b/>
          <w:bCs/>
          <w:color w:val="000000" w:themeColor="text1"/>
          <w:sz w:val="24"/>
          <w:szCs w:val="24"/>
          <w:lang w:eastAsia="zh-CN"/>
        </w:rPr>
        <w:t>2</w:t>
      </w:r>
    </w:p>
    <w:p w14:paraId="16FE5EF7" w14:textId="02907B15"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8F39D9" w:rsidRPr="005D3160">
        <w:rPr>
          <w:rFonts w:ascii="Arial" w:hAnsi="Arial"/>
          <w:color w:val="000000" w:themeColor="text1"/>
          <w:sz w:val="24"/>
        </w:rPr>
        <w:t>8.10</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F724132"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Discussion</w:t>
      </w:r>
      <w:r w:rsidR="007C6EED">
        <w:rPr>
          <w:rFonts w:ascii="Arial" w:eastAsia="SimSun" w:hAnsi="Arial" w:cs="Arial"/>
          <w:color w:val="000000" w:themeColor="text1"/>
          <w:sz w:val="24"/>
          <w:lang w:eastAsia="zh-CN"/>
        </w:rPr>
        <w:t>s</w:t>
      </w:r>
      <w:r w:rsidR="00637E0A" w:rsidRPr="00637E0A">
        <w:rPr>
          <w:rFonts w:ascii="Arial" w:eastAsia="SimSun" w:hAnsi="Arial" w:cs="Arial"/>
          <w:color w:val="000000" w:themeColor="text1"/>
          <w:sz w:val="24"/>
          <w:lang w:eastAsia="zh-CN"/>
        </w:rPr>
        <w:t xml:space="preserve"> on </w:t>
      </w:r>
      <w:proofErr w:type="spellStart"/>
      <w:r w:rsidR="008728EC">
        <w:rPr>
          <w:rFonts w:ascii="Arial" w:eastAsia="SimSun" w:hAnsi="Arial" w:cs="Arial"/>
          <w:color w:val="000000" w:themeColor="text1"/>
          <w:sz w:val="24"/>
          <w:lang w:eastAsia="zh-CN"/>
        </w:rPr>
        <w:t>e</w:t>
      </w:r>
      <w:r w:rsidR="00637E0A" w:rsidRPr="00637E0A">
        <w:rPr>
          <w:rFonts w:ascii="Arial" w:eastAsia="SimSun" w:hAnsi="Arial" w:cs="Arial"/>
          <w:color w:val="000000" w:themeColor="text1"/>
          <w:sz w:val="24"/>
          <w:lang w:eastAsia="zh-CN"/>
        </w:rPr>
        <w:t>IAB</w:t>
      </w:r>
      <w:proofErr w:type="spellEnd"/>
      <w:r w:rsidR="00637E0A" w:rsidRPr="00637E0A">
        <w:rPr>
          <w:rFonts w:ascii="Arial" w:eastAsia="SimSun" w:hAnsi="Arial" w:cs="Arial"/>
          <w:color w:val="000000" w:themeColor="text1"/>
          <w:sz w:val="24"/>
          <w:lang w:eastAsia="zh-CN"/>
        </w:rPr>
        <w:t xml:space="preserve"> </w:t>
      </w:r>
      <w:r w:rsidR="007624A4">
        <w:rPr>
          <w:rFonts w:ascii="Arial" w:eastAsia="SimSun" w:hAnsi="Arial" w:cs="Arial"/>
          <w:color w:val="000000" w:themeColor="text1"/>
          <w:sz w:val="24"/>
          <w:lang w:eastAsia="zh-CN"/>
        </w:rPr>
        <w:t>CSI</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4EF0250E" w:rsidR="00DB2605" w:rsidRPr="002D1C5B" w:rsidRDefault="009C67BF" w:rsidP="009C5BD7">
      <w:pPr>
        <w:pStyle w:val="maintext"/>
        <w:ind w:firstLine="440"/>
      </w:pPr>
      <w:r>
        <w:t xml:space="preserve">This contribution presents ETRI’s views on </w:t>
      </w:r>
      <w:r w:rsidR="00556F4F">
        <w:t xml:space="preserve">Rel-17 </w:t>
      </w:r>
      <w:proofErr w:type="spellStart"/>
      <w:r w:rsidR="00773F6B">
        <w:t>e</w:t>
      </w:r>
      <w:r>
        <w:t>IAB</w:t>
      </w:r>
      <w:proofErr w:type="spellEnd"/>
      <w:r w:rsidR="009F5B6C">
        <w:t xml:space="preserve"> </w:t>
      </w:r>
      <w:r w:rsidR="00556F4F">
        <w:t xml:space="preserve">maintenance based on </w:t>
      </w:r>
      <w:r w:rsidR="00556F4F">
        <w:fldChar w:fldCharType="begin"/>
      </w:r>
      <w:r w:rsidR="00556F4F">
        <w:instrText xml:space="preserve"> REF _Ref94002833 \r \h </w:instrText>
      </w:r>
      <w:r w:rsidR="00556F4F">
        <w:fldChar w:fldCharType="separate"/>
      </w:r>
      <w:r w:rsidR="002C6078">
        <w:t>[1]</w:t>
      </w:r>
      <w:r w:rsidR="00556F4F">
        <w:fldChar w:fldCharType="end"/>
      </w:r>
      <w:r w:rsidR="00773F6B">
        <w:t xml:space="preserve">, </w:t>
      </w:r>
      <w:r w:rsidR="00773F6B">
        <w:fldChar w:fldCharType="begin"/>
      </w:r>
      <w:r w:rsidR="00773F6B">
        <w:instrText xml:space="preserve"> REF _Ref110331286 \r \h </w:instrText>
      </w:r>
      <w:r w:rsidR="00773F6B">
        <w:fldChar w:fldCharType="separate"/>
      </w:r>
      <w:r w:rsidR="002C6078">
        <w:t>[2]</w:t>
      </w:r>
      <w:r w:rsidR="00773F6B">
        <w:fldChar w:fldCharType="end"/>
      </w:r>
      <w:r w:rsidR="00B87BBE">
        <w:t xml:space="preserve"> and</w:t>
      </w:r>
      <w:r w:rsidR="00773F6B">
        <w:t xml:space="preserve"> </w:t>
      </w:r>
      <w:r w:rsidR="009F2C2B">
        <w:fldChar w:fldCharType="begin"/>
      </w:r>
      <w:r w:rsidR="009F2C2B">
        <w:instrText xml:space="preserve"> REF _Ref110348468 \r \h </w:instrText>
      </w:r>
      <w:r w:rsidR="009F2C2B">
        <w:fldChar w:fldCharType="separate"/>
      </w:r>
      <w:r w:rsidR="002C6078">
        <w:t>[3]</w:t>
      </w:r>
      <w:r w:rsidR="009F2C2B">
        <w:fldChar w:fldCharType="end"/>
      </w:r>
      <w:r>
        <w:t>.</w:t>
      </w:r>
    </w:p>
    <w:p w14:paraId="3DCBCBAA" w14:textId="77777777" w:rsidR="00276C67" w:rsidRPr="00840B16" w:rsidRDefault="00276C67"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172EA8D1" w14:textId="40F5A172" w:rsidR="00F344E3" w:rsidRDefault="00A301C2" w:rsidP="00A301C2">
      <w:pPr>
        <w:pStyle w:val="maintext"/>
        <w:ind w:firstLine="440"/>
      </w:pPr>
      <w:r>
        <w:rPr>
          <w:rFonts w:hint="eastAsia"/>
        </w:rPr>
        <w:t>I</w:t>
      </w:r>
      <w:r>
        <w:t xml:space="preserve">n RAN1#108-e meeting, </w:t>
      </w:r>
      <w:r w:rsidR="00651B66">
        <w:t xml:space="preserve">it was agreed that the IAB-MT shall consider the provided DL TX power adjustment in addition to Pc when deriving CSI feedback as captured in </w:t>
      </w:r>
      <w:r w:rsidR="0005296E">
        <w:fldChar w:fldCharType="begin"/>
      </w:r>
      <w:r w:rsidR="0005296E">
        <w:instrText xml:space="preserve"> REF _Ref101508268 \h </w:instrText>
      </w:r>
      <w:r w:rsidR="0005296E">
        <w:fldChar w:fldCharType="separate"/>
      </w:r>
      <w:r w:rsidR="002C6078">
        <w:t xml:space="preserve">Table </w:t>
      </w:r>
      <w:r w:rsidR="002C6078">
        <w:rPr>
          <w:noProof/>
        </w:rPr>
        <w:t>1</w:t>
      </w:r>
      <w:r w:rsidR="0005296E">
        <w:fldChar w:fldCharType="end"/>
      </w:r>
      <w:r w:rsidR="0005296E">
        <w:t xml:space="preserve">. </w:t>
      </w:r>
    </w:p>
    <w:p w14:paraId="0270423F" w14:textId="01747DC6" w:rsidR="002B41D4" w:rsidRPr="00BA6871" w:rsidRDefault="002B41D4" w:rsidP="002B41D4">
      <w:pPr>
        <w:spacing w:after="120"/>
      </w:pPr>
    </w:p>
    <w:p w14:paraId="4F1BD973" w14:textId="29E2D856" w:rsidR="00651B66" w:rsidRDefault="00651B66" w:rsidP="00651B66">
      <w:pPr>
        <w:pStyle w:val="a8"/>
        <w:keepNext/>
        <w:spacing w:after="120"/>
      </w:pPr>
      <w:bookmarkStart w:id="3" w:name="_Ref101508268"/>
      <w:r>
        <w:t xml:space="preserve">Table </w:t>
      </w:r>
      <w:r w:rsidR="00044BA8">
        <w:fldChar w:fldCharType="begin"/>
      </w:r>
      <w:r w:rsidR="00044BA8">
        <w:instrText xml:space="preserve"> SEQ T</w:instrText>
      </w:r>
      <w:r w:rsidR="00044BA8">
        <w:instrText xml:space="preserve">able \* ARABIC </w:instrText>
      </w:r>
      <w:r w:rsidR="00044BA8">
        <w:fldChar w:fldCharType="separate"/>
      </w:r>
      <w:r w:rsidR="002C6078">
        <w:rPr>
          <w:noProof/>
        </w:rPr>
        <w:t>1</w:t>
      </w:r>
      <w:r w:rsidR="00044BA8">
        <w:rPr>
          <w:noProof/>
        </w:rPr>
        <w:fldChar w:fldCharType="end"/>
      </w:r>
      <w:bookmarkEnd w:id="3"/>
      <w:r>
        <w:t xml:space="preserve">. </w:t>
      </w:r>
      <w:r w:rsidR="00827A2E">
        <w:t>The a</w:t>
      </w:r>
      <w:r w:rsidR="008D3057">
        <w:t>greed IAB-MT behavior for CSI feedback with the provided DL TX power adjustment.</w:t>
      </w:r>
    </w:p>
    <w:tbl>
      <w:tblPr>
        <w:tblStyle w:val="a6"/>
        <w:tblW w:w="0" w:type="auto"/>
        <w:tblLook w:val="04A0" w:firstRow="1" w:lastRow="0" w:firstColumn="1" w:lastColumn="0" w:noHBand="0" w:noVBand="1"/>
      </w:tblPr>
      <w:tblGrid>
        <w:gridCol w:w="9736"/>
      </w:tblGrid>
      <w:tr w:rsidR="006C5201" w14:paraId="6A6E4E50" w14:textId="77777777" w:rsidTr="006C5201">
        <w:tc>
          <w:tcPr>
            <w:tcW w:w="9736" w:type="dxa"/>
          </w:tcPr>
          <w:p w14:paraId="24BF52F8" w14:textId="77777777" w:rsidR="006C5201" w:rsidRPr="006C5201" w:rsidRDefault="006C5201" w:rsidP="006C5201">
            <w:pPr>
              <w:widowControl/>
              <w:wordWrap/>
              <w:autoSpaceDE/>
              <w:autoSpaceDN/>
              <w:spacing w:afterLines="0" w:after="0"/>
              <w:jc w:val="left"/>
              <w:rPr>
                <w:rFonts w:ascii="Times" w:eastAsia="바탕" w:hAnsi="Times" w:cs="Times"/>
                <w:b/>
                <w:bCs/>
                <w:sz w:val="20"/>
                <w:szCs w:val="20"/>
                <w:highlight w:val="green"/>
                <w:lang w:val="en-GB" w:eastAsia="x-none"/>
              </w:rPr>
            </w:pPr>
            <w:r w:rsidRPr="006C5201">
              <w:rPr>
                <w:rFonts w:ascii="Times" w:eastAsia="바탕" w:hAnsi="Times" w:cs="Times"/>
                <w:b/>
                <w:bCs/>
                <w:sz w:val="20"/>
                <w:szCs w:val="20"/>
                <w:highlight w:val="green"/>
                <w:lang w:val="en-GB" w:eastAsia="x-none"/>
              </w:rPr>
              <w:t>Agreement</w:t>
            </w:r>
          </w:p>
          <w:p w14:paraId="733F9CC6" w14:textId="1348F248" w:rsidR="006C5201" w:rsidRPr="00827A2E" w:rsidRDefault="006C5201" w:rsidP="00827A2E">
            <w:pPr>
              <w:widowControl/>
              <w:wordWrap/>
              <w:autoSpaceDE/>
              <w:autoSpaceDN/>
              <w:spacing w:afterLines="0" w:after="0"/>
              <w:jc w:val="left"/>
              <w:rPr>
                <w:rFonts w:ascii="Times" w:eastAsia="바탕" w:hAnsi="Times"/>
                <w:sz w:val="20"/>
                <w:szCs w:val="20"/>
                <w:lang w:val="en-GB" w:eastAsia="en-US"/>
              </w:rPr>
            </w:pPr>
            <w:r w:rsidRPr="006C5201">
              <w:rPr>
                <w:rFonts w:ascii="Times" w:eastAsia="바탕" w:hAnsi="Times"/>
                <w:sz w:val="20"/>
                <w:szCs w:val="20"/>
                <w:lang w:val="en-GB" w:eastAsia="en-US"/>
              </w:rPr>
              <w:t>The IAB-MT shall account for the provided DL TX power adjustment (as indicated by the parent-node) in addition to Pc when deriving CSI feedback.</w:t>
            </w:r>
          </w:p>
        </w:tc>
      </w:tr>
    </w:tbl>
    <w:p w14:paraId="6D09B6F2" w14:textId="4EF1D4C0" w:rsidR="002B41D4" w:rsidRDefault="002B41D4" w:rsidP="002B41D4">
      <w:pPr>
        <w:spacing w:after="120"/>
      </w:pPr>
    </w:p>
    <w:p w14:paraId="0C7D604A" w14:textId="31598C00" w:rsidR="003F5867" w:rsidRDefault="003F5867" w:rsidP="00F037E4">
      <w:pPr>
        <w:pStyle w:val="maintext"/>
        <w:ind w:firstLine="440"/>
      </w:pPr>
      <w:r>
        <w:rPr>
          <w:rFonts w:hint="eastAsia"/>
        </w:rPr>
        <w:t>T</w:t>
      </w:r>
      <w:r>
        <w:t xml:space="preserve">o implement the above agreement, the following CR on UE assumptions for CSI derivation was agreed in RAN1#109-e meeting as in </w:t>
      </w:r>
      <w:r>
        <w:fldChar w:fldCharType="begin"/>
      </w:r>
      <w:r>
        <w:instrText xml:space="preserve"> REF _Ref101541171 \h </w:instrText>
      </w:r>
      <w:r>
        <w:fldChar w:fldCharType="separate"/>
      </w:r>
      <w:r w:rsidR="002C6078">
        <w:t xml:space="preserve">Table </w:t>
      </w:r>
      <w:r w:rsidR="002C6078">
        <w:rPr>
          <w:noProof/>
        </w:rPr>
        <w:t>2</w:t>
      </w:r>
      <w:r>
        <w:fldChar w:fldCharType="end"/>
      </w:r>
      <w:r>
        <w:t>.</w:t>
      </w:r>
    </w:p>
    <w:p w14:paraId="789E2201" w14:textId="77777777" w:rsidR="003F5867" w:rsidRPr="003F5867" w:rsidRDefault="003F5867" w:rsidP="00F037E4">
      <w:pPr>
        <w:pStyle w:val="maintext"/>
        <w:ind w:firstLine="440"/>
      </w:pPr>
    </w:p>
    <w:p w14:paraId="1A390EA5" w14:textId="238E0B19" w:rsidR="003F5867" w:rsidRDefault="003F5867" w:rsidP="003F5867">
      <w:pPr>
        <w:pStyle w:val="a8"/>
        <w:keepNext/>
        <w:spacing w:after="120"/>
      </w:pPr>
      <w:bookmarkStart w:id="4" w:name="_Ref101541171"/>
      <w:r>
        <w:t xml:space="preserve">Table </w:t>
      </w:r>
      <w:fldSimple w:instr=" SEQ Table \* ARABIC ">
        <w:r w:rsidR="002C6078">
          <w:rPr>
            <w:noProof/>
          </w:rPr>
          <w:t>2</w:t>
        </w:r>
      </w:fldSimple>
      <w:bookmarkEnd w:id="4"/>
      <w:r>
        <w:t xml:space="preserve">. Updated UE assumptions on CSI in </w:t>
      </w:r>
      <w:r>
        <w:fldChar w:fldCharType="begin"/>
      </w:r>
      <w:r>
        <w:instrText xml:space="preserve"> REF _Ref101529535 \r \h </w:instrText>
      </w:r>
      <w:r>
        <w:fldChar w:fldCharType="separate"/>
      </w:r>
      <w:r w:rsidR="002C6078">
        <w:t>[1]</w:t>
      </w:r>
      <w:r>
        <w:fldChar w:fldCharType="end"/>
      </w:r>
      <w:r>
        <w:t xml:space="preserve"> and </w:t>
      </w:r>
      <w:r>
        <w:fldChar w:fldCharType="begin"/>
      </w:r>
      <w:r>
        <w:instrText xml:space="preserve"> REF _Ref110349627 \r \h </w:instrText>
      </w:r>
      <w:r>
        <w:fldChar w:fldCharType="separate"/>
      </w:r>
      <w:r w:rsidR="002C6078">
        <w:t>[4]</w:t>
      </w:r>
      <w:r>
        <w:fldChar w:fldCharType="end"/>
      </w:r>
      <w:r>
        <w:t>.</w:t>
      </w:r>
    </w:p>
    <w:tbl>
      <w:tblPr>
        <w:tblStyle w:val="a6"/>
        <w:tblW w:w="0" w:type="auto"/>
        <w:tblLook w:val="04A0" w:firstRow="1" w:lastRow="0" w:firstColumn="1" w:lastColumn="0" w:noHBand="0" w:noVBand="1"/>
      </w:tblPr>
      <w:tblGrid>
        <w:gridCol w:w="9736"/>
      </w:tblGrid>
      <w:tr w:rsidR="003F5867" w14:paraId="49751EC0" w14:textId="77777777" w:rsidTr="007F7865">
        <w:tc>
          <w:tcPr>
            <w:tcW w:w="9736" w:type="dxa"/>
          </w:tcPr>
          <w:p w14:paraId="19F384D8" w14:textId="6A1DCECE" w:rsidR="003F5867" w:rsidRPr="008470B3" w:rsidRDefault="003F5867" w:rsidP="007F7865">
            <w:pPr>
              <w:widowControl/>
              <w:wordWrap/>
              <w:autoSpaceDE/>
              <w:autoSpaceDN/>
              <w:spacing w:afterLines="0" w:after="180"/>
              <w:jc w:val="left"/>
              <w:rPr>
                <w:rFonts w:eastAsia="SimSun"/>
                <w:color w:val="000000"/>
                <w:sz w:val="20"/>
                <w:szCs w:val="20"/>
                <w:lang w:eastAsia="en-US"/>
              </w:rPr>
            </w:pPr>
            <w:r w:rsidRPr="008470B3">
              <w:rPr>
                <w:rFonts w:eastAsia="SimSun"/>
                <w:color w:val="000000"/>
                <w:sz w:val="20"/>
                <w:szCs w:val="20"/>
                <w:lang w:eastAsia="en-US"/>
              </w:rPr>
              <w:t>If configured to report CQI index, in the CSI reference resource, the UE shall assume the following for the purpose of deriving the CQI index</w:t>
            </w:r>
            <w:r w:rsidRPr="008470B3">
              <w:rPr>
                <w:rFonts w:eastAsia="SimSun"/>
                <w:color w:val="000000"/>
                <w:sz w:val="20"/>
                <w:szCs w:val="20"/>
                <w:lang w:val="en-GB" w:eastAsia="en-US"/>
              </w:rPr>
              <w:t>, and if also configured, for deriving PMI and RI</w:t>
            </w:r>
            <w:r w:rsidRPr="008470B3">
              <w:rPr>
                <w:rFonts w:eastAsia="SimSun"/>
                <w:color w:val="000000"/>
                <w:sz w:val="20"/>
                <w:szCs w:val="20"/>
                <w:lang w:eastAsia="en-US"/>
              </w:rPr>
              <w:t>:</w:t>
            </w:r>
          </w:p>
          <w:p w14:paraId="2E3C0F16" w14:textId="77777777" w:rsidR="003F5867" w:rsidRPr="008470B3" w:rsidRDefault="003F5867" w:rsidP="007F7865">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first 2 OFDM symbols are occupied by control signaling.</w:t>
            </w:r>
          </w:p>
          <w:p w14:paraId="511B96CF" w14:textId="77777777" w:rsidR="003F5867" w:rsidRPr="008470B3" w:rsidRDefault="003F5867" w:rsidP="007F7865">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number of PDSCH and DM-RS symbols is equal to 12.</w:t>
            </w:r>
          </w:p>
          <w:p w14:paraId="2A75588B" w14:textId="77777777" w:rsidR="003F5867" w:rsidRPr="008470B3" w:rsidRDefault="003F5867" w:rsidP="007F7865">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The same bandwidth part subcarrier spacing configured as for the PDSCH reception</w:t>
            </w:r>
          </w:p>
          <w:p w14:paraId="72D2A210" w14:textId="77777777" w:rsidR="003F5867" w:rsidRPr="008470B3" w:rsidRDefault="003F5867" w:rsidP="007F7865">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highlight w:val="yellow"/>
                <w:lang w:eastAsia="en-US"/>
              </w:rPr>
              <w:t>-</w:t>
            </w:r>
            <w:r w:rsidRPr="008470B3">
              <w:rPr>
                <w:rFonts w:eastAsia="SimSun"/>
                <w:color w:val="000000"/>
                <w:sz w:val="20"/>
                <w:szCs w:val="20"/>
                <w:highlight w:val="yellow"/>
                <w:lang w:eastAsia="en-US"/>
              </w:rPr>
              <w:tab/>
              <w:t>The bandwidth as configured for the corresponding CQI report.</w:t>
            </w:r>
          </w:p>
          <w:p w14:paraId="15A02A4A" w14:textId="77777777" w:rsidR="003F5867" w:rsidRPr="008470B3" w:rsidRDefault="003F5867" w:rsidP="007F7865">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 xml:space="preserve">The reference resource uses the CP length and subcarrier spacing configured for PDSCH reception </w:t>
            </w:r>
          </w:p>
          <w:p w14:paraId="3C8310B4" w14:textId="77777777" w:rsidR="003F5867" w:rsidRPr="008470B3" w:rsidRDefault="003F5867" w:rsidP="007F7865">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No resource elements used by primary or secondary synchronization signals or PBCH.</w:t>
            </w:r>
          </w:p>
          <w:p w14:paraId="0B24AF99" w14:textId="77777777" w:rsidR="003F5867" w:rsidRPr="008470B3" w:rsidRDefault="003F5867" w:rsidP="007F7865">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Redundancy Version 0.</w:t>
            </w:r>
          </w:p>
          <w:p w14:paraId="3F014F58" w14:textId="77777777" w:rsidR="003F5867" w:rsidRDefault="003F5867" w:rsidP="003F5867">
            <w:pPr>
              <w:pStyle w:val="B1"/>
              <w:spacing w:after="120"/>
              <w:rPr>
                <w:color w:val="000000"/>
                <w:lang w:val="en-US"/>
              </w:rPr>
            </w:pP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304DCA85" w14:textId="77777777" w:rsidR="003F5867" w:rsidRPr="0048482F" w:rsidRDefault="003F5867" w:rsidP="003F5867">
            <w:pPr>
              <w:pStyle w:val="B1"/>
              <w:spacing w:after="120"/>
              <w:ind w:left="851"/>
              <w:rPr>
                <w:color w:val="000000"/>
                <w:lang w:val="en-US"/>
              </w:rPr>
            </w:pPr>
            <w:ins w:id="5" w:author="Mihai Enescu - after RAN1#109-e" w:date="2022-05-26T13:09:00Z">
              <w:r w:rsidRPr="0048482F">
                <w:rPr>
                  <w:color w:val="000000"/>
                  <w:lang w:val="en-US"/>
                </w:rPr>
                <w:t>-</w:t>
              </w:r>
              <w:r w:rsidRPr="0048482F">
                <w:rPr>
                  <w:color w:val="000000"/>
                  <w:lang w:val="en-US"/>
                </w:rPr>
                <w:tab/>
              </w:r>
              <w:r w:rsidRPr="00760B66">
                <w:rPr>
                  <w:color w:val="000000"/>
                </w:rPr>
                <w:t>In addition, the IAB-MT shall account for the provided DL TX power adjustment, if indicated for the slot of the CSI reference resource by DL Tx Power Adjustment MAC CE as described in [1</w:t>
              </w:r>
              <w:r>
                <w:rPr>
                  <w:color w:val="000000"/>
                </w:rPr>
                <w:t>0</w:t>
              </w:r>
              <w:r w:rsidRPr="00760B66">
                <w:rPr>
                  <w:color w:val="000000"/>
                </w:rPr>
                <w:t>, TS 38.321].</w:t>
              </w:r>
            </w:ins>
          </w:p>
          <w:p w14:paraId="25828529" w14:textId="77777777" w:rsidR="003F5867" w:rsidRDefault="003F5867" w:rsidP="007F7865">
            <w:pPr>
              <w:widowControl/>
              <w:wordWrap/>
              <w:autoSpaceDE/>
              <w:autoSpaceDN/>
              <w:spacing w:afterLines="0" w:after="180"/>
              <w:ind w:left="568" w:hanging="284"/>
              <w:jc w:val="left"/>
              <w:rPr>
                <w:rFonts w:eastAsia="SimSun"/>
                <w:color w:val="000000"/>
                <w:sz w:val="20"/>
                <w:szCs w:val="20"/>
                <w:lang w:eastAsia="en-US"/>
              </w:rPr>
            </w:pPr>
            <w:r w:rsidRPr="008470B3">
              <w:rPr>
                <w:rFonts w:eastAsia="SimSun"/>
                <w:color w:val="000000"/>
                <w:sz w:val="20"/>
                <w:szCs w:val="20"/>
                <w:lang w:eastAsia="en-US"/>
              </w:rPr>
              <w:t>-</w:t>
            </w:r>
            <w:r w:rsidRPr="008470B3">
              <w:rPr>
                <w:rFonts w:eastAsia="SimSun"/>
                <w:color w:val="000000"/>
                <w:sz w:val="20"/>
                <w:szCs w:val="20"/>
                <w:lang w:eastAsia="en-US"/>
              </w:rPr>
              <w:tab/>
              <w:t>Assume no REs allocated for NZP CSI-RS and ZP CSI-RS.</w:t>
            </w:r>
          </w:p>
          <w:p w14:paraId="1B3B3536" w14:textId="667AA9A4" w:rsidR="003F5867" w:rsidRPr="00286F0F" w:rsidRDefault="00A27717" w:rsidP="00A27717">
            <w:pPr>
              <w:widowControl/>
              <w:wordWrap/>
              <w:autoSpaceDE/>
              <w:autoSpaceDN/>
              <w:spacing w:afterLines="0" w:after="180"/>
              <w:jc w:val="left"/>
              <w:rPr>
                <w:color w:val="000000"/>
                <w:sz w:val="20"/>
                <w:szCs w:val="20"/>
                <w:lang w:eastAsia="ko-KR"/>
              </w:rPr>
            </w:pPr>
            <w:r w:rsidRPr="00A27717">
              <w:rPr>
                <w:rFonts w:hint="eastAsia"/>
                <w:sz w:val="20"/>
                <w:szCs w:val="20"/>
                <w:lang w:eastAsia="ko-KR"/>
              </w:rPr>
              <w:t>&lt;</w:t>
            </w:r>
            <w:r w:rsidRPr="00A27717">
              <w:rPr>
                <w:sz w:val="20"/>
                <w:szCs w:val="20"/>
                <w:lang w:eastAsia="ko-KR"/>
              </w:rPr>
              <w:t>Omitted text&gt;</w:t>
            </w:r>
          </w:p>
        </w:tc>
      </w:tr>
    </w:tbl>
    <w:p w14:paraId="343787C5" w14:textId="1E603806" w:rsidR="003F5867" w:rsidRDefault="001E3321" w:rsidP="00F037E4">
      <w:pPr>
        <w:pStyle w:val="maintext"/>
        <w:ind w:firstLine="440"/>
      </w:pPr>
      <w:r>
        <w:rPr>
          <w:rFonts w:hint="eastAsia"/>
        </w:rPr>
        <w:lastRenderedPageBreak/>
        <w:t>H</w:t>
      </w:r>
      <w:r>
        <w:t xml:space="preserve">owever, as quoted by </w:t>
      </w:r>
      <w:r>
        <w:fldChar w:fldCharType="begin"/>
      </w:r>
      <w:r>
        <w:instrText xml:space="preserve"> REF _Ref110351215 \h </w:instrText>
      </w:r>
      <w:r>
        <w:fldChar w:fldCharType="separate"/>
      </w:r>
      <w:r w:rsidR="002C6078">
        <w:t xml:space="preserve">Table </w:t>
      </w:r>
      <w:r w:rsidR="002C6078">
        <w:rPr>
          <w:noProof/>
        </w:rPr>
        <w:t>3</w:t>
      </w:r>
      <w:r>
        <w:fldChar w:fldCharType="end"/>
      </w:r>
      <w:r>
        <w:t xml:space="preserve">, </w:t>
      </w:r>
      <w:r w:rsidR="00A27717">
        <w:t xml:space="preserve">the DL TX Power Adjustment MAC may include information that the provided DL TX power adjustment is applied only for a given set of frequency resources (see the </w:t>
      </w:r>
      <w:r w:rsidR="00A27717" w:rsidRPr="00D03CD3">
        <w:rPr>
          <w:highlight w:val="cyan"/>
        </w:rPr>
        <w:t>cyan highlighted part</w:t>
      </w:r>
      <w:r w:rsidR="00A27717">
        <w:t xml:space="preserve"> in </w:t>
      </w:r>
      <w:r w:rsidR="00A27717">
        <w:fldChar w:fldCharType="begin"/>
      </w:r>
      <w:r w:rsidR="00A27717">
        <w:instrText xml:space="preserve"> REF _Ref110351215 \h </w:instrText>
      </w:r>
      <w:r w:rsidR="00A27717">
        <w:fldChar w:fldCharType="separate"/>
      </w:r>
      <w:r w:rsidR="002C6078">
        <w:t xml:space="preserve">Table </w:t>
      </w:r>
      <w:r w:rsidR="002C6078">
        <w:rPr>
          <w:noProof/>
        </w:rPr>
        <w:t>3</w:t>
      </w:r>
      <w:r w:rsidR="00A27717">
        <w:fldChar w:fldCharType="end"/>
      </w:r>
      <w:r w:rsidR="00A27717">
        <w:t xml:space="preserve"> for details). Consequently, there still be a certain level of ambiguity on CSI derivation at UE side due to the potential misalignment between the bandwidth configuration from CSI report perspective (i.e., the </w:t>
      </w:r>
      <w:r w:rsidR="00A27717" w:rsidRPr="00A27717">
        <w:rPr>
          <w:highlight w:val="yellow"/>
        </w:rPr>
        <w:t>yellow highlighted part</w:t>
      </w:r>
      <w:r w:rsidR="00A27717">
        <w:t xml:space="preserve"> in </w:t>
      </w:r>
      <w:r w:rsidR="00A27717">
        <w:fldChar w:fldCharType="begin"/>
      </w:r>
      <w:r w:rsidR="00A27717">
        <w:instrText xml:space="preserve"> REF _Ref101541171 \h </w:instrText>
      </w:r>
      <w:r w:rsidR="00A27717">
        <w:fldChar w:fldCharType="separate"/>
      </w:r>
      <w:r w:rsidR="002C6078">
        <w:t xml:space="preserve">Table </w:t>
      </w:r>
      <w:r w:rsidR="002C6078">
        <w:rPr>
          <w:noProof/>
        </w:rPr>
        <w:t>2</w:t>
      </w:r>
      <w:r w:rsidR="00A27717">
        <w:fldChar w:fldCharType="end"/>
      </w:r>
      <w:r w:rsidR="00A27717">
        <w:t xml:space="preserve">) and the </w:t>
      </w:r>
      <w:r w:rsidR="00C76022">
        <w:t xml:space="preserve">frequency resources, in which the DL TX power adjustment is applied (the </w:t>
      </w:r>
      <w:r w:rsidR="00C76022" w:rsidRPr="00D03CD3">
        <w:rPr>
          <w:highlight w:val="cyan"/>
        </w:rPr>
        <w:t>cyan highlighted part</w:t>
      </w:r>
      <w:r w:rsidR="00C76022">
        <w:t xml:space="preserve"> in </w:t>
      </w:r>
      <w:r w:rsidR="00C76022">
        <w:fldChar w:fldCharType="begin"/>
      </w:r>
      <w:r w:rsidR="00C76022">
        <w:instrText xml:space="preserve"> REF _Ref110351215 \h </w:instrText>
      </w:r>
      <w:r w:rsidR="00C76022">
        <w:fldChar w:fldCharType="separate"/>
      </w:r>
      <w:r w:rsidR="002C6078">
        <w:t xml:space="preserve">Table </w:t>
      </w:r>
      <w:r w:rsidR="002C6078">
        <w:rPr>
          <w:noProof/>
        </w:rPr>
        <w:t>3</w:t>
      </w:r>
      <w:r w:rsidR="00C76022">
        <w:fldChar w:fldCharType="end"/>
      </w:r>
      <w:r w:rsidR="00C76022">
        <w:t>).</w:t>
      </w:r>
    </w:p>
    <w:p w14:paraId="5AD3C4F8" w14:textId="093846C6" w:rsidR="001E3321" w:rsidRDefault="001E3321" w:rsidP="00F037E4">
      <w:pPr>
        <w:pStyle w:val="maintext"/>
        <w:ind w:firstLine="440"/>
      </w:pPr>
    </w:p>
    <w:p w14:paraId="4381B4E1" w14:textId="125EEEEE" w:rsidR="001E3321" w:rsidRDefault="001E3321" w:rsidP="001E3321">
      <w:pPr>
        <w:pStyle w:val="a8"/>
        <w:keepNext/>
        <w:spacing w:after="120"/>
      </w:pPr>
      <w:bookmarkStart w:id="6" w:name="_Ref110351215"/>
      <w:r>
        <w:t xml:space="preserve">Table </w:t>
      </w:r>
      <w:fldSimple w:instr=" SEQ Table \* ARABIC ">
        <w:r w:rsidR="002C6078">
          <w:rPr>
            <w:noProof/>
          </w:rPr>
          <w:t>3</w:t>
        </w:r>
      </w:fldSimple>
      <w:bookmarkEnd w:id="6"/>
      <w:r>
        <w:t xml:space="preserve">. </w:t>
      </w:r>
      <w:r w:rsidRPr="00724186">
        <w:t>DL TX Power Adjustment</w:t>
      </w:r>
      <w:r>
        <w:t xml:space="preserve"> MAC CE in TS38.321 </w:t>
      </w:r>
      <w:r>
        <w:fldChar w:fldCharType="begin"/>
      </w:r>
      <w:r>
        <w:instrText xml:space="preserve"> REF _Ref110331286 \r \h </w:instrText>
      </w:r>
      <w:r>
        <w:fldChar w:fldCharType="separate"/>
      </w:r>
      <w:r w:rsidR="002C6078">
        <w:t>[2]</w:t>
      </w:r>
      <w:r>
        <w:fldChar w:fldCharType="end"/>
      </w:r>
      <w:r>
        <w:t>.</w:t>
      </w:r>
    </w:p>
    <w:tbl>
      <w:tblPr>
        <w:tblStyle w:val="a6"/>
        <w:tblW w:w="0" w:type="auto"/>
        <w:tblLook w:val="04A0" w:firstRow="1" w:lastRow="0" w:firstColumn="1" w:lastColumn="0" w:noHBand="0" w:noVBand="1"/>
      </w:tblPr>
      <w:tblGrid>
        <w:gridCol w:w="9736"/>
      </w:tblGrid>
      <w:tr w:rsidR="001E3321" w14:paraId="7567BB1E" w14:textId="77777777" w:rsidTr="007F7865">
        <w:tc>
          <w:tcPr>
            <w:tcW w:w="9736" w:type="dxa"/>
          </w:tcPr>
          <w:p w14:paraId="620500BD" w14:textId="77777777" w:rsidR="001E3321" w:rsidRPr="000B2AEF" w:rsidRDefault="001E3321" w:rsidP="007F7865">
            <w:pPr>
              <w:pStyle w:val="4"/>
              <w:numPr>
                <w:ilvl w:val="0"/>
                <w:numId w:val="0"/>
              </w:numPr>
              <w:ind w:left="851" w:hanging="851"/>
              <w:outlineLvl w:val="3"/>
            </w:pPr>
            <w:bookmarkStart w:id="7" w:name="_Toc109217732"/>
            <w:r w:rsidRPr="000B2AEF">
              <w:t>6.1.3.63</w:t>
            </w:r>
            <w:r w:rsidRPr="000B2AEF">
              <w:tab/>
              <w:t>DL TX Power Adjustment and Desired DL TX Power Adjustment MAC CEs</w:t>
            </w:r>
            <w:bookmarkEnd w:id="7"/>
          </w:p>
          <w:p w14:paraId="74FA4D2A" w14:textId="77777777" w:rsidR="001E3321" w:rsidRPr="00A27717" w:rsidRDefault="001E3321" w:rsidP="007F7865">
            <w:pPr>
              <w:pStyle w:val="maintext"/>
              <w:ind w:firstLineChars="0" w:firstLine="0"/>
              <w:rPr>
                <w:rFonts w:eastAsiaTheme="minorEastAsia"/>
                <w:sz w:val="20"/>
                <w:szCs w:val="18"/>
                <w:lang w:val="en-US" w:eastAsia="ko-KR"/>
              </w:rPr>
            </w:pPr>
            <w:r w:rsidRPr="00A27717">
              <w:rPr>
                <w:rFonts w:eastAsiaTheme="minorEastAsia" w:hint="eastAsia"/>
                <w:sz w:val="20"/>
                <w:szCs w:val="18"/>
                <w:lang w:val="en-US" w:eastAsia="ko-KR"/>
              </w:rPr>
              <w:t>&lt;</w:t>
            </w:r>
            <w:r w:rsidRPr="00A27717">
              <w:rPr>
                <w:rFonts w:eastAsiaTheme="minorEastAsia"/>
                <w:sz w:val="20"/>
                <w:szCs w:val="18"/>
                <w:lang w:val="en-US" w:eastAsia="ko-KR"/>
              </w:rPr>
              <w:t>Omitted text&gt;</w:t>
            </w:r>
          </w:p>
          <w:p w14:paraId="416F43C9" w14:textId="77777777" w:rsidR="001E3321" w:rsidRPr="000B2AEF" w:rsidRDefault="001E3321" w:rsidP="007F7865">
            <w:pPr>
              <w:pStyle w:val="B1"/>
              <w:spacing w:after="120"/>
            </w:pPr>
            <w:r w:rsidRPr="000B2AEF">
              <w:t>-</w:t>
            </w:r>
            <w:r w:rsidRPr="000B2AEF">
              <w:tab/>
              <w:t xml:space="preserve">Multiplexing mode info ID: The two rightmost bits indicate which of the four multiplexing modes defined in TS 38.473 [27] is applicable. </w:t>
            </w:r>
            <w:r w:rsidRPr="00A27717">
              <w:rPr>
                <w:highlight w:val="cyan"/>
              </w:rPr>
              <w:t>The third rightmost bit of this field indicates whether multiplexing restrictions mode information contained in the two rightmost bits of the field are applicable to non-overlapping frequency resources.</w:t>
            </w:r>
            <w:r w:rsidRPr="000B2AEF">
              <w:t xml:space="preserve"> This bit is set to 1 when multiplexing mode information contained in the two rightmost bits of the Multiplexing mode info ID field is applicable to non-overlapping frequency resources. This field is set to 0 when multiplexing mode information contained in the two rightmost bits of the Multiplexing mode info ID field is not applicable to non-overlapping frequency resources. The remaining 5 bits of this field are set to zero. The length of the field is 8 bits;</w:t>
            </w:r>
          </w:p>
          <w:p w14:paraId="648855DA" w14:textId="77777777" w:rsidR="001E3321" w:rsidRPr="00A27717" w:rsidRDefault="001E3321" w:rsidP="007F7865">
            <w:pPr>
              <w:pStyle w:val="maintext"/>
              <w:ind w:firstLineChars="0" w:firstLine="0"/>
              <w:rPr>
                <w:rFonts w:eastAsia="SimSun"/>
                <w:sz w:val="20"/>
                <w:szCs w:val="18"/>
              </w:rPr>
            </w:pPr>
            <w:r w:rsidRPr="00A27717">
              <w:rPr>
                <w:rFonts w:eastAsiaTheme="minorEastAsia" w:hint="eastAsia"/>
                <w:sz w:val="20"/>
                <w:szCs w:val="18"/>
                <w:lang w:val="en-US" w:eastAsia="ko-KR"/>
              </w:rPr>
              <w:t>&lt;</w:t>
            </w:r>
            <w:r w:rsidRPr="00A27717">
              <w:rPr>
                <w:rFonts w:eastAsiaTheme="minorEastAsia"/>
                <w:sz w:val="20"/>
                <w:szCs w:val="18"/>
                <w:lang w:val="en-US" w:eastAsia="ko-KR"/>
              </w:rPr>
              <w:t>Omitted text&gt;</w:t>
            </w:r>
          </w:p>
          <w:p w14:paraId="5D52723F" w14:textId="77777777" w:rsidR="001E3321" w:rsidRPr="000B2AEF" w:rsidRDefault="001E3321" w:rsidP="007F7865">
            <w:pPr>
              <w:pStyle w:val="B1"/>
              <w:spacing w:after="120"/>
            </w:pPr>
            <w:r w:rsidRPr="000B2AEF">
              <w:t>-</w:t>
            </w:r>
            <w:r w:rsidRPr="000B2AEF">
              <w:tab/>
              <w:t xml:space="preserve">DU resource configuration ID: </w:t>
            </w:r>
            <w:r w:rsidRPr="00A27717">
              <w:rPr>
                <w:highlight w:val="cyan"/>
              </w:rPr>
              <w:t>when this field is set to 00, the provided power adjustment is applied on FDM resources where the simultaneous MT and DU signals are non-overlapping in the frequency-domain</w:t>
            </w:r>
            <w:r w:rsidRPr="000B2AEF">
              <w:t>;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bits;</w:t>
            </w:r>
          </w:p>
          <w:p w14:paraId="3EF5C3DD" w14:textId="77777777" w:rsidR="001E3321" w:rsidRPr="00724186" w:rsidRDefault="001E3321" w:rsidP="007F7865">
            <w:pPr>
              <w:pStyle w:val="maintext"/>
              <w:ind w:firstLineChars="0" w:firstLine="0"/>
              <w:rPr>
                <w:rFonts w:eastAsia="SimSun"/>
              </w:rPr>
            </w:pPr>
            <w:r w:rsidRPr="00A27717">
              <w:rPr>
                <w:rFonts w:eastAsiaTheme="minorEastAsia" w:hint="eastAsia"/>
                <w:sz w:val="20"/>
                <w:szCs w:val="18"/>
                <w:lang w:val="en-US" w:eastAsia="ko-KR"/>
              </w:rPr>
              <w:t>&lt;</w:t>
            </w:r>
            <w:r w:rsidRPr="00A27717">
              <w:rPr>
                <w:rFonts w:eastAsiaTheme="minorEastAsia"/>
                <w:sz w:val="20"/>
                <w:szCs w:val="18"/>
                <w:lang w:val="en-US" w:eastAsia="ko-KR"/>
              </w:rPr>
              <w:t>Omitted text&gt;</w:t>
            </w:r>
          </w:p>
        </w:tc>
      </w:tr>
    </w:tbl>
    <w:p w14:paraId="278252D4" w14:textId="77777777" w:rsidR="001E3321" w:rsidRDefault="001E3321" w:rsidP="001E3321">
      <w:pPr>
        <w:pStyle w:val="maintext"/>
        <w:ind w:firstLine="440"/>
      </w:pPr>
    </w:p>
    <w:p w14:paraId="4EFFC3E4" w14:textId="5EF30958" w:rsidR="001E3321" w:rsidRDefault="00B52E2E" w:rsidP="00F037E4">
      <w:pPr>
        <w:pStyle w:val="maintext"/>
        <w:ind w:firstLine="440"/>
      </w:pPr>
      <w:r>
        <w:rPr>
          <w:rFonts w:hint="eastAsia"/>
        </w:rPr>
        <w:t>F</w:t>
      </w:r>
      <w:r>
        <w:t xml:space="preserve">or instance, </w:t>
      </w:r>
      <w:r w:rsidR="007E2CF1">
        <w:t xml:space="preserve">a parent node may allocate different types of resources (e.g., non-FDM and/or FDM resources) to the IAB-node at a given time instance as represented by </w:t>
      </w:r>
      <w:r w:rsidR="007E2CF1">
        <w:fldChar w:fldCharType="begin"/>
      </w:r>
      <w:r w:rsidR="007E2CF1">
        <w:instrText xml:space="preserve"> REF _Ref110417369 \h </w:instrText>
      </w:r>
      <w:r w:rsidR="007E2CF1">
        <w:fldChar w:fldCharType="separate"/>
      </w:r>
      <w:r w:rsidR="002C6078">
        <w:t xml:space="preserve">Figure </w:t>
      </w:r>
      <w:r w:rsidR="002C6078">
        <w:rPr>
          <w:noProof/>
        </w:rPr>
        <w:t>1</w:t>
      </w:r>
      <w:r w:rsidR="007E2CF1">
        <w:fldChar w:fldCharType="end"/>
      </w:r>
      <w:r w:rsidR="007E2CF1">
        <w:t xml:space="preserve">. </w:t>
      </w:r>
      <w:r w:rsidR="00100A83">
        <w:t xml:space="preserve">In </w:t>
      </w:r>
      <w:r w:rsidR="00100A83">
        <w:fldChar w:fldCharType="begin"/>
      </w:r>
      <w:r w:rsidR="00100A83">
        <w:instrText xml:space="preserve"> REF _Ref110417369 \h </w:instrText>
      </w:r>
      <w:r w:rsidR="00100A83">
        <w:fldChar w:fldCharType="separate"/>
      </w:r>
      <w:r w:rsidR="002C6078">
        <w:t xml:space="preserve">Figure </w:t>
      </w:r>
      <w:r w:rsidR="002C6078">
        <w:rPr>
          <w:noProof/>
        </w:rPr>
        <w:t>1</w:t>
      </w:r>
      <w:r w:rsidR="00100A83">
        <w:fldChar w:fldCharType="end"/>
      </w:r>
      <w:r w:rsidR="00100A83">
        <w:t xml:space="preserve">, it was assumed that the frequency resources (resource A and B) are evenly / similarly allocated for non-FDM (TDM in this example) and FDM operations, which </w:t>
      </w:r>
      <w:r w:rsidR="009213B7">
        <w:t>should not be a corner case. Or simply it could be translated into the case that the FDM resource (resource B) is a subset of non-FDM resource (resource A) from the frequency</w:t>
      </w:r>
      <w:r w:rsidR="00391801">
        <w:t>-</w:t>
      </w:r>
      <w:r w:rsidR="009213B7">
        <w:t xml:space="preserve">domain perspective. In this case, unless the network configures a dedicated CSI report for an FDM operation, which is not always possible / desirable for various reasons including CSI feedback and </w:t>
      </w:r>
      <w:proofErr w:type="spellStart"/>
      <w:r w:rsidR="009213B7">
        <w:t>signaling</w:t>
      </w:r>
      <w:proofErr w:type="spellEnd"/>
      <w:r w:rsidR="009213B7">
        <w:t xml:space="preserve"> overheads, it also can be assumed that frequency resources covering the wider one among resource A and B (i.e., resource C) are allocated for a CSI report. If the IAB-MT is indicated with the DL TX power adjustment</w:t>
      </w:r>
      <w:r w:rsidR="00944D52">
        <w:t>,</w:t>
      </w:r>
      <w:r w:rsidR="009213B7">
        <w:t xml:space="preserve"> </w:t>
      </w:r>
      <w:r w:rsidR="00944D52">
        <w:t xml:space="preserve">e.g., of -6dB values on the FDM resources (resource B) by the DL TX Power Adjustment MAC CE as in </w:t>
      </w:r>
      <w:r w:rsidR="00944D52">
        <w:fldChar w:fldCharType="begin"/>
      </w:r>
      <w:r w:rsidR="00944D52">
        <w:instrText xml:space="preserve"> REF _Ref110351215 \h </w:instrText>
      </w:r>
      <w:r w:rsidR="00944D52">
        <w:fldChar w:fldCharType="separate"/>
      </w:r>
      <w:r w:rsidR="002C6078">
        <w:t xml:space="preserve">Table </w:t>
      </w:r>
      <w:r w:rsidR="002C6078">
        <w:rPr>
          <w:noProof/>
        </w:rPr>
        <w:t>3</w:t>
      </w:r>
      <w:r w:rsidR="00944D52">
        <w:fldChar w:fldCharType="end"/>
      </w:r>
      <w:r w:rsidR="00944D52">
        <w:t xml:space="preserve">, the PDSCH EPRE at the FDM resources (value B, -96 dBm in this example) will be 6 dB lower than that at the non-FDM resources, which are not associated with the DL TX power adjustment (value A, -90 dBm in this example). </w:t>
      </w:r>
    </w:p>
    <w:p w14:paraId="2CBA63DD" w14:textId="0595E889" w:rsidR="00211AB9" w:rsidRDefault="00211AB9" w:rsidP="00F037E4">
      <w:pPr>
        <w:pStyle w:val="maintext"/>
        <w:ind w:firstLine="440"/>
      </w:pPr>
    </w:p>
    <w:p w14:paraId="63067BAD" w14:textId="6EEFC089" w:rsidR="00211AB9" w:rsidRPr="00211AB9" w:rsidRDefault="00211AB9" w:rsidP="00211AB9">
      <w:pPr>
        <w:pStyle w:val="maintext"/>
        <w:ind w:left="440" w:hangingChars="200" w:hanging="440"/>
        <w:rPr>
          <w:b/>
          <w:bCs/>
        </w:rPr>
      </w:pPr>
      <w:r w:rsidRPr="00211AB9">
        <w:rPr>
          <w:rFonts w:hint="eastAsia"/>
          <w:b/>
          <w:bCs/>
        </w:rPr>
        <w:t>O</w:t>
      </w:r>
      <w:r w:rsidRPr="00211AB9">
        <w:rPr>
          <w:b/>
          <w:bCs/>
        </w:rPr>
        <w:t>bservation 1: DL TX power adjustment can only be associated with a subset of frequency resources among those for CSI report.</w:t>
      </w:r>
    </w:p>
    <w:p w14:paraId="0A105563" w14:textId="77777777" w:rsidR="00211AB9" w:rsidRDefault="00211AB9" w:rsidP="00F037E4">
      <w:pPr>
        <w:pStyle w:val="maintext"/>
        <w:ind w:firstLine="440"/>
      </w:pPr>
    </w:p>
    <w:p w14:paraId="4AFC136A" w14:textId="07AD9ACF" w:rsidR="001E3321" w:rsidRPr="003F5867" w:rsidRDefault="00E45CA5" w:rsidP="00F037E4">
      <w:pPr>
        <w:pStyle w:val="maintext"/>
        <w:ind w:firstLine="440"/>
      </w:pPr>
      <w:r>
        <w:rPr>
          <w:rFonts w:hint="eastAsia"/>
        </w:rPr>
        <w:lastRenderedPageBreak/>
        <w:t>W</w:t>
      </w:r>
      <w:r>
        <w:t>e believe that the</w:t>
      </w:r>
      <w:r w:rsidR="00391801">
        <w:t xml:space="preserve"> intention of the</w:t>
      </w:r>
      <w:r>
        <w:t xml:space="preserve"> previous</w:t>
      </w:r>
      <w:r w:rsidR="00391801">
        <w:t xml:space="preserve"> CR in </w:t>
      </w:r>
      <w:r w:rsidR="00391801">
        <w:fldChar w:fldCharType="begin"/>
      </w:r>
      <w:r w:rsidR="00391801">
        <w:instrText xml:space="preserve"> REF _Ref110349627 \r \h </w:instrText>
      </w:r>
      <w:r w:rsidR="00391801">
        <w:fldChar w:fldCharType="separate"/>
      </w:r>
      <w:r w:rsidR="002C6078">
        <w:t>[4]</w:t>
      </w:r>
      <w:r w:rsidR="00391801">
        <w:fldChar w:fldCharType="end"/>
      </w:r>
      <w:r w:rsidR="00391801">
        <w:t xml:space="preserve"> is to </w:t>
      </w:r>
      <w:r w:rsidR="005F5710">
        <w:t>clarify that</w:t>
      </w:r>
      <w:r w:rsidR="00391801">
        <w:t xml:space="preserve"> the IAB-MT assumes value </w:t>
      </w:r>
      <w:r w:rsidR="005F5710">
        <w:t>B</w:t>
      </w:r>
      <w:r w:rsidR="00391801">
        <w:t xml:space="preserve"> if the CSI reference resource is associated with DL TX power adjustment (from time-domain perspective) and otherwise (i.e., </w:t>
      </w:r>
      <w:r w:rsidR="005F5710">
        <w:t>if the CSI reference resource is NOT associated with DL TX power adjustment</w:t>
      </w:r>
      <w:r w:rsidR="00391801">
        <w:t>)</w:t>
      </w:r>
      <w:r w:rsidR="005F5710">
        <w:t xml:space="preserve"> the IAB-MT should use value A for CSI derivation. However, since it is not necessarily required to have a dependency between the frequency resource configuration for a CSI report (resource C) and the frequency resource allocation for IAB-DU/MT operation modes (resource A and/or resource B), </w:t>
      </w:r>
      <w:r w:rsidR="00096EAE">
        <w:t>the following</w:t>
      </w:r>
      <w:r w:rsidR="005F5710">
        <w:t xml:space="preserve"> interpretation on PDSCH EPRE calculation for CSI generation could </w:t>
      </w:r>
      <w:r w:rsidR="00096EAE">
        <w:t>be drawn</w:t>
      </w:r>
      <w:r w:rsidR="005F5710">
        <w:t>:</w:t>
      </w:r>
    </w:p>
    <w:p w14:paraId="55774B66" w14:textId="32526140" w:rsidR="0053369C" w:rsidRDefault="00106F95" w:rsidP="00D8118D">
      <w:pPr>
        <w:pStyle w:val="maintext"/>
        <w:numPr>
          <w:ilvl w:val="0"/>
          <w:numId w:val="49"/>
        </w:numPr>
        <w:ind w:firstLineChars="0"/>
      </w:pPr>
      <w:r>
        <w:rPr>
          <w:rFonts w:hint="eastAsia"/>
        </w:rPr>
        <w:t>I</w:t>
      </w:r>
      <w:r>
        <w:t xml:space="preserve">nterpretation: For CSI feedback with CSI reference resource indicated with the DL TX power adjustment, 1) the IAB-MT shall derive PDSCH EPRE by </w:t>
      </w:r>
      <w:proofErr w:type="spellStart"/>
      <w:r>
        <w:t>powerControlOffset</w:t>
      </w:r>
      <w:proofErr w:type="spellEnd"/>
      <w:r>
        <w:t xml:space="preserve"> and DL TX power adjustment across frequency resources associated with that DL TX power adjustment and 2) shall derive PDSCH EPRE by </w:t>
      </w:r>
      <w:proofErr w:type="spellStart"/>
      <w:r>
        <w:t>powerControlOffset</w:t>
      </w:r>
      <w:proofErr w:type="spellEnd"/>
      <w:r>
        <w:t xml:space="preserve"> across frequency resources NOT associated with that DL TX power adjustment. (Apply value</w:t>
      </w:r>
      <w:r w:rsidR="00753A61">
        <w:t xml:space="preserve"> </w:t>
      </w:r>
      <w:r w:rsidR="002C6078">
        <w:t>A</w:t>
      </w:r>
      <w:r w:rsidR="00753A61">
        <w:t xml:space="preserve"> and </w:t>
      </w:r>
      <w:r w:rsidR="002C6078">
        <w:t>B</w:t>
      </w:r>
      <w:r w:rsidR="00753A61">
        <w:t xml:space="preserve"> over resource </w:t>
      </w:r>
      <w:r w:rsidR="002C6078">
        <w:t>A</w:t>
      </w:r>
      <w:r w:rsidR="00753A61">
        <w:t xml:space="preserve"> and </w:t>
      </w:r>
      <w:r w:rsidR="002C6078">
        <w:t>B</w:t>
      </w:r>
      <w:r w:rsidR="00753A61">
        <w:t>, respectively</w:t>
      </w:r>
      <w:r>
        <w:t>)</w:t>
      </w:r>
    </w:p>
    <w:p w14:paraId="100811D1" w14:textId="5793DF86" w:rsidR="00753A61" w:rsidRPr="002C6078" w:rsidRDefault="00096EAE" w:rsidP="00F037E4">
      <w:pPr>
        <w:pStyle w:val="maintext"/>
        <w:ind w:firstLine="440"/>
      </w:pPr>
      <w:r>
        <w:t>I</w:t>
      </w:r>
      <w:r w:rsidR="002C6078">
        <w:t>t should be noted that with some of CSI configurations (e.g., with wideband CQI</w:t>
      </w:r>
      <w:r>
        <w:t xml:space="preserve"> over resource C</w:t>
      </w:r>
      <w:r w:rsidR="002C6078">
        <w:t xml:space="preserve">), the effective value of PDSCH EPRE will not be the intended one (i.e., apply value A and B over resource A and B, respectively) but could be an erroneous one (i.e., apply value </w:t>
      </w:r>
      <w:proofErr w:type="spellStart"/>
      <w:r w:rsidR="002C6078">
        <w:t>C over</w:t>
      </w:r>
      <w:proofErr w:type="spellEnd"/>
      <w:r w:rsidR="002C6078">
        <w:t xml:space="preserve"> resource C). </w:t>
      </w:r>
      <w:r w:rsidR="0061470F">
        <w:t xml:space="preserve">Given that the minimum requirements on CSI feedback accuracy is quite high as in </w:t>
      </w:r>
      <w:r w:rsidR="0061470F">
        <w:fldChar w:fldCharType="begin"/>
      </w:r>
      <w:r w:rsidR="0061470F">
        <w:instrText xml:space="preserve"> REF _Ref110431476 \h </w:instrText>
      </w:r>
      <w:r w:rsidR="0061470F">
        <w:fldChar w:fldCharType="separate"/>
      </w:r>
      <w:r w:rsidR="0061470F">
        <w:t xml:space="preserve">Table </w:t>
      </w:r>
      <w:r w:rsidR="0061470F">
        <w:rPr>
          <w:noProof/>
        </w:rPr>
        <w:t>4</w:t>
      </w:r>
      <w:r w:rsidR="0061470F">
        <w:fldChar w:fldCharType="end"/>
      </w:r>
      <w:r w:rsidR="0061470F">
        <w:t xml:space="preserve">, </w:t>
      </w:r>
      <w:r>
        <w:t>potential impacts from the erroneous PDSCH EPRE value above may not be negligible</w:t>
      </w:r>
      <w:r w:rsidR="00211AB9">
        <w:t xml:space="preserve"> according to the configuration scenarios</w:t>
      </w:r>
      <w:r>
        <w:t>.</w:t>
      </w:r>
    </w:p>
    <w:p w14:paraId="3B673A5A" w14:textId="77777777" w:rsidR="00753A61" w:rsidRDefault="00753A61" w:rsidP="00F037E4">
      <w:pPr>
        <w:pStyle w:val="maintext"/>
        <w:ind w:firstLine="440"/>
      </w:pPr>
    </w:p>
    <w:p w14:paraId="383BA1A8" w14:textId="77777777" w:rsidR="00794FFE" w:rsidRDefault="0053369C" w:rsidP="00794FFE">
      <w:pPr>
        <w:pStyle w:val="maintext"/>
        <w:keepNext/>
        <w:ind w:firstLineChars="0" w:firstLine="0"/>
        <w:jc w:val="center"/>
      </w:pPr>
      <w:r>
        <w:rPr>
          <w:noProof/>
        </w:rPr>
        <w:drawing>
          <wp:inline distT="0" distB="0" distL="0" distR="0" wp14:anchorId="1118CF74" wp14:editId="4746AB9A">
            <wp:extent cx="6058800" cy="2224800"/>
            <wp:effectExtent l="0" t="0" r="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8800" cy="2224800"/>
                    </a:xfrm>
                    <a:prstGeom prst="rect">
                      <a:avLst/>
                    </a:prstGeom>
                    <a:noFill/>
                  </pic:spPr>
                </pic:pic>
              </a:graphicData>
            </a:graphic>
          </wp:inline>
        </w:drawing>
      </w:r>
    </w:p>
    <w:p w14:paraId="44BB7182" w14:textId="330B6DE3" w:rsidR="0053369C" w:rsidRDefault="00794FFE" w:rsidP="00794FFE">
      <w:pPr>
        <w:pStyle w:val="a8"/>
        <w:spacing w:after="120"/>
        <w:jc w:val="center"/>
      </w:pPr>
      <w:bookmarkStart w:id="8" w:name="_Ref110417369"/>
      <w:r>
        <w:t xml:space="preserve">Figure </w:t>
      </w:r>
      <w:r w:rsidR="00044BA8">
        <w:fldChar w:fldCharType="begin"/>
      </w:r>
      <w:r w:rsidR="00044BA8">
        <w:instrText xml:space="preserve"> SEQ</w:instrText>
      </w:r>
      <w:r w:rsidR="00044BA8">
        <w:instrText xml:space="preserve"> Figure \* ARABIC </w:instrText>
      </w:r>
      <w:r w:rsidR="00044BA8">
        <w:fldChar w:fldCharType="separate"/>
      </w:r>
      <w:r w:rsidR="002C6078">
        <w:rPr>
          <w:noProof/>
        </w:rPr>
        <w:t>1</w:t>
      </w:r>
      <w:r w:rsidR="00044BA8">
        <w:rPr>
          <w:noProof/>
        </w:rPr>
        <w:fldChar w:fldCharType="end"/>
      </w:r>
      <w:bookmarkEnd w:id="8"/>
      <w:r>
        <w:t>. An example of frequency resource allocation for IAB-DU/MT simultaneous operations.</w:t>
      </w:r>
    </w:p>
    <w:p w14:paraId="71C3F2CE" w14:textId="5C4A67FA" w:rsidR="002C6078" w:rsidRDefault="002C6078" w:rsidP="00F037E4">
      <w:pPr>
        <w:pStyle w:val="maintext"/>
        <w:ind w:firstLine="440"/>
      </w:pPr>
    </w:p>
    <w:p w14:paraId="479F783C" w14:textId="43AE69C6" w:rsidR="00C8012D" w:rsidRDefault="00C8012D" w:rsidP="00C8012D">
      <w:pPr>
        <w:pStyle w:val="maintext"/>
        <w:ind w:left="440" w:hangingChars="200" w:hanging="440"/>
        <w:rPr>
          <w:b/>
          <w:bCs/>
        </w:rPr>
      </w:pPr>
      <w:r w:rsidRPr="00211AB9">
        <w:rPr>
          <w:rFonts w:hint="eastAsia"/>
          <w:b/>
          <w:bCs/>
        </w:rPr>
        <w:t>O</w:t>
      </w:r>
      <w:r w:rsidRPr="00211AB9">
        <w:rPr>
          <w:b/>
          <w:bCs/>
        </w:rPr>
        <w:t xml:space="preserve">bservation </w:t>
      </w:r>
      <w:r>
        <w:rPr>
          <w:b/>
          <w:bCs/>
        </w:rPr>
        <w:t>2</w:t>
      </w:r>
      <w:r w:rsidRPr="00211AB9">
        <w:rPr>
          <w:b/>
          <w:bCs/>
        </w:rPr>
        <w:t>: CSI report</w:t>
      </w:r>
      <w:r>
        <w:rPr>
          <w:b/>
          <w:bCs/>
        </w:rPr>
        <w:t xml:space="preserve"> of IAB-MT may not be accurate due to the following gap between spec interpretation and the corresponding IAB-MT behaviour on PDSCH EPRE derivation:</w:t>
      </w:r>
    </w:p>
    <w:p w14:paraId="47934A2C" w14:textId="0D7BCFFA" w:rsidR="00C8012D" w:rsidRDefault="00C8012D" w:rsidP="00C8012D">
      <w:pPr>
        <w:pStyle w:val="maintext"/>
        <w:numPr>
          <w:ilvl w:val="0"/>
          <w:numId w:val="49"/>
        </w:numPr>
        <w:ind w:firstLineChars="0"/>
        <w:rPr>
          <w:b/>
          <w:bCs/>
        </w:rPr>
      </w:pPr>
      <w:r w:rsidRPr="00C8012D">
        <w:rPr>
          <w:b/>
          <w:bCs/>
        </w:rPr>
        <w:t xml:space="preserve">Interpretation: For CSI </w:t>
      </w:r>
      <w:r>
        <w:rPr>
          <w:b/>
          <w:bCs/>
        </w:rPr>
        <w:t>report</w:t>
      </w:r>
      <w:r w:rsidRPr="00C8012D">
        <w:rPr>
          <w:b/>
          <w:bCs/>
        </w:rPr>
        <w:t xml:space="preserve"> with CSI reference resource indicated with the DL TX power adjustment, 1) the IAB-MT shall derive PDSCH EPRE by </w:t>
      </w:r>
      <w:proofErr w:type="spellStart"/>
      <w:r w:rsidRPr="00C8012D">
        <w:rPr>
          <w:b/>
          <w:bCs/>
        </w:rPr>
        <w:t>powerControlOffset</w:t>
      </w:r>
      <w:proofErr w:type="spellEnd"/>
      <w:r w:rsidRPr="00C8012D">
        <w:rPr>
          <w:b/>
          <w:bCs/>
        </w:rPr>
        <w:t xml:space="preserve"> and DL TX power adjustment across frequency resources associated with that DL TX power adjustment and 2) shall derive PDSCH EPRE by </w:t>
      </w:r>
      <w:proofErr w:type="spellStart"/>
      <w:r w:rsidRPr="00C8012D">
        <w:rPr>
          <w:b/>
          <w:bCs/>
        </w:rPr>
        <w:t>powerControlOffset</w:t>
      </w:r>
      <w:proofErr w:type="spellEnd"/>
      <w:r w:rsidRPr="00C8012D">
        <w:rPr>
          <w:b/>
          <w:bCs/>
        </w:rPr>
        <w:t xml:space="preserve"> across frequency resources NOT associated with that DL TX power adjustment. (Apply value A and B over resource A and B, respectively)</w:t>
      </w:r>
    </w:p>
    <w:p w14:paraId="263ACA6A" w14:textId="282F921B" w:rsidR="00C8012D" w:rsidRPr="00211AB9" w:rsidRDefault="00C8012D" w:rsidP="00C8012D">
      <w:pPr>
        <w:pStyle w:val="maintext"/>
        <w:numPr>
          <w:ilvl w:val="0"/>
          <w:numId w:val="49"/>
        </w:numPr>
        <w:ind w:firstLineChars="0"/>
        <w:rPr>
          <w:b/>
          <w:bCs/>
        </w:rPr>
      </w:pPr>
      <w:r w:rsidRPr="00C8012D">
        <w:rPr>
          <w:b/>
          <w:bCs/>
        </w:rPr>
        <w:t>IAB-MT behaviour</w:t>
      </w:r>
      <w:r>
        <w:rPr>
          <w:b/>
          <w:bCs/>
        </w:rPr>
        <w:t xml:space="preserve">: For CSI report with frequency resources, which are wider than FDM resources, the IAB-MT may derive PDSCH EPRE by averaging </w:t>
      </w:r>
      <w:r w:rsidR="00D8118D">
        <w:rPr>
          <w:b/>
          <w:bCs/>
        </w:rPr>
        <w:t xml:space="preserve">DL TX power adjusted ones and not-adjusted ones. </w:t>
      </w:r>
    </w:p>
    <w:p w14:paraId="07F0D0CD" w14:textId="52C53B1F" w:rsidR="002C6078" w:rsidRDefault="002C6078" w:rsidP="002C6078">
      <w:pPr>
        <w:pStyle w:val="a8"/>
        <w:keepNext/>
        <w:spacing w:after="120"/>
      </w:pPr>
      <w:bookmarkStart w:id="9" w:name="_Ref110431476"/>
      <w:r>
        <w:lastRenderedPageBreak/>
        <w:t xml:space="preserve">Table </w:t>
      </w:r>
      <w:r w:rsidR="00044BA8">
        <w:fldChar w:fldCharType="begin"/>
      </w:r>
      <w:r w:rsidR="00044BA8">
        <w:instrText xml:space="preserve"> SEQ Table \* ARABIC </w:instrText>
      </w:r>
      <w:r w:rsidR="00044BA8">
        <w:fldChar w:fldCharType="separate"/>
      </w:r>
      <w:r>
        <w:rPr>
          <w:noProof/>
        </w:rPr>
        <w:t>4</w:t>
      </w:r>
      <w:r w:rsidR="00044BA8">
        <w:rPr>
          <w:noProof/>
        </w:rPr>
        <w:fldChar w:fldCharType="end"/>
      </w:r>
      <w:bookmarkEnd w:id="9"/>
      <w:r>
        <w:t xml:space="preserve">. </w:t>
      </w:r>
      <w:r w:rsidR="0061470F">
        <w:t>Minimum requirements on CSI feedback accuracy</w:t>
      </w:r>
      <w:r w:rsidR="00C8012D">
        <w:t xml:space="preserve"> of IAB-MT</w:t>
      </w:r>
      <w:r w:rsidR="0061470F">
        <w:t xml:space="preserve"> </w:t>
      </w:r>
      <w:r w:rsidR="0061470F">
        <w:fldChar w:fldCharType="begin"/>
      </w:r>
      <w:r w:rsidR="0061470F">
        <w:instrText xml:space="preserve"> REF _Ref110348468 \r \h </w:instrText>
      </w:r>
      <w:r w:rsidR="0061470F">
        <w:fldChar w:fldCharType="separate"/>
      </w:r>
      <w:r w:rsidR="0061470F">
        <w:t>[3]</w:t>
      </w:r>
      <w:r w:rsidR="0061470F">
        <w:fldChar w:fldCharType="end"/>
      </w:r>
      <w:r w:rsidR="0061470F">
        <w:t>.</w:t>
      </w:r>
    </w:p>
    <w:tbl>
      <w:tblPr>
        <w:tblStyle w:val="a6"/>
        <w:tblW w:w="0" w:type="auto"/>
        <w:tblLook w:val="04A0" w:firstRow="1" w:lastRow="0" w:firstColumn="1" w:lastColumn="0" w:noHBand="0" w:noVBand="1"/>
      </w:tblPr>
      <w:tblGrid>
        <w:gridCol w:w="9736"/>
      </w:tblGrid>
      <w:tr w:rsidR="002C6078" w14:paraId="148030F1" w14:textId="77777777" w:rsidTr="002C6078">
        <w:tc>
          <w:tcPr>
            <w:tcW w:w="9736" w:type="dxa"/>
          </w:tcPr>
          <w:p w14:paraId="657BFF67" w14:textId="77777777" w:rsidR="00C8012D" w:rsidRPr="00C8012D" w:rsidRDefault="00C8012D" w:rsidP="00C8012D">
            <w:pPr>
              <w:keepNext/>
              <w:keepLines/>
              <w:widowControl/>
              <w:wordWrap/>
              <w:overflowPunct w:val="0"/>
              <w:spacing w:before="120" w:afterLines="0" w:after="180"/>
              <w:ind w:left="1701" w:hanging="1701"/>
              <w:jc w:val="left"/>
              <w:textAlignment w:val="baseline"/>
              <w:outlineLvl w:val="4"/>
              <w:rPr>
                <w:rFonts w:ascii="Arial" w:eastAsia="SimSun" w:hAnsi="Arial"/>
                <w:szCs w:val="20"/>
                <w:lang w:val="en-GB" w:eastAsia="en-GB"/>
              </w:rPr>
            </w:pPr>
            <w:bookmarkStart w:id="10" w:name="_Toc74583294"/>
            <w:bookmarkStart w:id="11" w:name="_Toc76542107"/>
            <w:bookmarkStart w:id="12" w:name="_Toc82450089"/>
            <w:bookmarkStart w:id="13" w:name="_Toc82450737"/>
            <w:bookmarkStart w:id="14" w:name="_Toc89949126"/>
            <w:bookmarkStart w:id="15" w:name="_Toc98755515"/>
            <w:bookmarkStart w:id="16" w:name="_Toc98763106"/>
            <w:bookmarkStart w:id="17" w:name="_Toc106184035"/>
            <w:r w:rsidRPr="00C8012D">
              <w:rPr>
                <w:rFonts w:ascii="Arial" w:eastAsia="Times New Roman" w:hAnsi="Arial"/>
                <w:szCs w:val="20"/>
                <w:lang w:val="en-GB" w:eastAsia="en-GB"/>
              </w:rPr>
              <w:t>8.2.3.2.2</w:t>
            </w:r>
            <w:r w:rsidRPr="00C8012D">
              <w:rPr>
                <w:rFonts w:ascii="Arial" w:eastAsia="Times New Roman" w:hAnsi="Arial"/>
                <w:szCs w:val="20"/>
                <w:lang w:val="en-GB" w:eastAsia="en-GB"/>
              </w:rPr>
              <w:tab/>
              <w:t>Minimum requirements</w:t>
            </w:r>
            <w:bookmarkEnd w:id="10"/>
            <w:bookmarkEnd w:id="11"/>
            <w:bookmarkEnd w:id="12"/>
            <w:bookmarkEnd w:id="13"/>
            <w:bookmarkEnd w:id="14"/>
            <w:bookmarkEnd w:id="15"/>
            <w:bookmarkEnd w:id="16"/>
            <w:bookmarkEnd w:id="17"/>
          </w:p>
          <w:p w14:paraId="6101F8D8" w14:textId="77777777" w:rsidR="00C8012D" w:rsidRPr="00C8012D" w:rsidRDefault="00C8012D" w:rsidP="00C8012D">
            <w:pPr>
              <w:widowControl/>
              <w:wordWrap/>
              <w:overflowPunct w:val="0"/>
              <w:spacing w:afterLines="0" w:after="180"/>
              <w:jc w:val="left"/>
              <w:textAlignment w:val="baseline"/>
              <w:rPr>
                <w:rFonts w:eastAsia="SimSun"/>
                <w:sz w:val="20"/>
                <w:szCs w:val="20"/>
                <w:lang w:val="en-GB" w:eastAsia="en-GB"/>
              </w:rPr>
            </w:pPr>
            <w:r w:rsidRPr="00C8012D">
              <w:rPr>
                <w:rFonts w:eastAsia="SimSun"/>
                <w:sz w:val="20"/>
                <w:szCs w:val="20"/>
                <w:lang w:val="en-GB" w:eastAsia="en-GB"/>
              </w:rPr>
              <w:t xml:space="preserve">For the parameters specified in Table 8.2.3.2.1-1, and using the downlink physical channels specified in </w:t>
            </w:r>
            <w:r w:rsidRPr="00C8012D">
              <w:rPr>
                <w:rFonts w:eastAsia="SimSun"/>
                <w:sz w:val="20"/>
                <w:szCs w:val="20"/>
                <w:lang w:val="en-GB"/>
              </w:rPr>
              <w:t>Annex TBA</w:t>
            </w:r>
            <w:r w:rsidRPr="00C8012D">
              <w:rPr>
                <w:rFonts w:eastAsia="SimSun"/>
                <w:sz w:val="20"/>
                <w:szCs w:val="20"/>
                <w:lang w:val="en-GB" w:eastAsia="en-GB"/>
              </w:rPr>
              <w:t>, the minimum requirements are specified by the following:</w:t>
            </w:r>
          </w:p>
          <w:p w14:paraId="23B45BEC" w14:textId="77777777" w:rsidR="00C8012D" w:rsidRPr="00C8012D" w:rsidRDefault="00C8012D" w:rsidP="00C8012D">
            <w:pPr>
              <w:widowControl/>
              <w:wordWrap/>
              <w:overflowPunct w:val="0"/>
              <w:spacing w:afterLines="0" w:after="180"/>
              <w:ind w:left="568" w:hanging="284"/>
              <w:jc w:val="left"/>
              <w:textAlignment w:val="baseline"/>
              <w:rPr>
                <w:rFonts w:eastAsia="SimSun"/>
                <w:sz w:val="20"/>
                <w:szCs w:val="20"/>
                <w:lang w:val="en-GB" w:eastAsia="en-GB"/>
              </w:rPr>
            </w:pPr>
            <w:r w:rsidRPr="00C8012D">
              <w:rPr>
                <w:rFonts w:eastAsia="SimSun"/>
                <w:sz w:val="20"/>
                <w:szCs w:val="20"/>
                <w:lang w:val="en-GB" w:eastAsia="en-GB"/>
              </w:rPr>
              <w:t>a)</w:t>
            </w:r>
            <w:r w:rsidRPr="00C8012D">
              <w:rPr>
                <w:rFonts w:eastAsia="SimSun"/>
                <w:sz w:val="20"/>
                <w:szCs w:val="20"/>
                <w:lang w:val="en-GB" w:eastAsia="en-GB"/>
              </w:rPr>
              <w:tab/>
              <w:t>The reported CQI value according to the reference channel shall be in the range of ±1 of the reported median more than 90% of the time.</w:t>
            </w:r>
          </w:p>
          <w:p w14:paraId="04BAFCC8" w14:textId="6F9C0E63" w:rsidR="002C6078" w:rsidRPr="00C8012D" w:rsidRDefault="00C8012D" w:rsidP="00C8012D">
            <w:pPr>
              <w:widowControl/>
              <w:wordWrap/>
              <w:overflowPunct w:val="0"/>
              <w:spacing w:afterLines="0" w:after="180"/>
              <w:ind w:left="568" w:hanging="284"/>
              <w:jc w:val="left"/>
              <w:textAlignment w:val="baseline"/>
              <w:rPr>
                <w:rFonts w:eastAsia="SimSun"/>
                <w:sz w:val="20"/>
                <w:szCs w:val="20"/>
                <w:lang w:val="en-GB" w:eastAsia="en-GB"/>
              </w:rPr>
            </w:pPr>
            <w:r w:rsidRPr="00C8012D">
              <w:rPr>
                <w:rFonts w:eastAsia="SimSun"/>
                <w:sz w:val="20"/>
                <w:szCs w:val="20"/>
                <w:lang w:val="en-GB" w:eastAsia="en-GB"/>
              </w:rPr>
              <w:t>b)</w:t>
            </w:r>
            <w:r w:rsidRPr="00C8012D">
              <w:rPr>
                <w:rFonts w:eastAsia="SimSun"/>
                <w:sz w:val="20"/>
                <w:szCs w:val="20"/>
                <w:lang w:val="en-GB"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c>
      </w:tr>
    </w:tbl>
    <w:p w14:paraId="036B26B2" w14:textId="40B83E40" w:rsidR="002C6078" w:rsidRDefault="002C6078" w:rsidP="00F037E4">
      <w:pPr>
        <w:pStyle w:val="maintext"/>
        <w:ind w:firstLine="440"/>
      </w:pPr>
    </w:p>
    <w:p w14:paraId="3E845C76" w14:textId="38F590BB" w:rsidR="00827A2E" w:rsidRDefault="00D8118D" w:rsidP="00810E80">
      <w:pPr>
        <w:pStyle w:val="maintext"/>
        <w:ind w:firstLine="440"/>
      </w:pPr>
      <w:r>
        <w:rPr>
          <w:rFonts w:hint="eastAsia"/>
        </w:rPr>
        <w:t>O</w:t>
      </w:r>
      <w:r>
        <w:t>ne simple solution to resolve such mismatch as described in Observation 2 is to align the frequency resources of CSI report and those for DL TX power adjustment.</w:t>
      </w:r>
      <w:r w:rsidR="00B935B7">
        <w:t xml:space="preserve"> The fact that RAN1 agreed to focus on the CSI report with DL TX power adjustment in the corresponding slot as in </w:t>
      </w:r>
      <w:r w:rsidR="00B935B7">
        <w:fldChar w:fldCharType="begin"/>
      </w:r>
      <w:r w:rsidR="00B935B7">
        <w:instrText xml:space="preserve"> REF _Ref110349627 \r \h </w:instrText>
      </w:r>
      <w:r w:rsidR="00B935B7">
        <w:fldChar w:fldCharType="separate"/>
      </w:r>
      <w:r w:rsidR="00B935B7">
        <w:t>[4]</w:t>
      </w:r>
      <w:r w:rsidR="00B935B7">
        <w:fldChar w:fldCharType="end"/>
      </w:r>
      <w:r w:rsidR="00B935B7">
        <w:t xml:space="preserve"> strongly motives this proposal, we think.</w:t>
      </w:r>
      <w:r>
        <w:t xml:space="preserve"> </w:t>
      </w:r>
      <w:r w:rsidR="00827A2E">
        <w:rPr>
          <w:rFonts w:hint="eastAsia"/>
        </w:rPr>
        <w:t>I</w:t>
      </w:r>
      <w:r w:rsidR="00827A2E">
        <w:t xml:space="preserve">n </w:t>
      </w:r>
      <w:r>
        <w:t>this regard</w:t>
      </w:r>
      <w:r w:rsidR="00827A2E">
        <w:t xml:space="preserve">, the following </w:t>
      </w:r>
      <w:r>
        <w:t xml:space="preserve">text </w:t>
      </w:r>
      <w:r w:rsidR="00827A2E">
        <w:t>proposal can be made.</w:t>
      </w:r>
    </w:p>
    <w:p w14:paraId="43BD940D" w14:textId="0F9FB61F" w:rsidR="007D1C44" w:rsidRPr="007D1C44" w:rsidRDefault="007D1C44" w:rsidP="007D1C44">
      <w:pPr>
        <w:pStyle w:val="maintext"/>
        <w:ind w:left="440" w:hangingChars="200" w:hanging="440"/>
        <w:rPr>
          <w:b/>
          <w:bCs/>
        </w:rPr>
      </w:pPr>
      <w:r>
        <w:rPr>
          <w:b/>
          <w:bCs/>
        </w:rPr>
        <w:t>Proposal</w:t>
      </w:r>
      <w:r w:rsidRPr="00F32A1A">
        <w:rPr>
          <w:b/>
          <w:bCs/>
        </w:rPr>
        <w:t xml:space="preserve"> </w:t>
      </w:r>
      <w:r w:rsidR="00D8118D">
        <w:rPr>
          <w:b/>
          <w:bCs/>
        </w:rPr>
        <w:t>1</w:t>
      </w:r>
      <w:r w:rsidRPr="00F32A1A">
        <w:rPr>
          <w:b/>
          <w:bCs/>
        </w:rPr>
        <w:t xml:space="preserve">. </w:t>
      </w:r>
      <w:r>
        <w:rPr>
          <w:b/>
          <w:bCs/>
        </w:rPr>
        <w:t xml:space="preserve">Adopt </w:t>
      </w:r>
      <w:r w:rsidRPr="007D1C44">
        <w:rPr>
          <w:b/>
          <w:bCs/>
        </w:rPr>
        <w:t xml:space="preserve">the TP in </w:t>
      </w:r>
      <w:r w:rsidRPr="007D1C44">
        <w:rPr>
          <w:b/>
          <w:bCs/>
        </w:rPr>
        <w:fldChar w:fldCharType="begin"/>
      </w:r>
      <w:r w:rsidRPr="007D1C44">
        <w:rPr>
          <w:b/>
          <w:bCs/>
        </w:rPr>
        <w:instrText xml:space="preserve"> REF _Ref101542378 \h  \* MERGEFORMAT </w:instrText>
      </w:r>
      <w:r w:rsidRPr="007D1C44">
        <w:rPr>
          <w:b/>
          <w:bCs/>
        </w:rPr>
      </w:r>
      <w:r w:rsidRPr="007D1C44">
        <w:rPr>
          <w:b/>
          <w:bCs/>
        </w:rPr>
        <w:fldChar w:fldCharType="separate"/>
      </w:r>
      <w:r w:rsidR="002C6078" w:rsidRPr="002C6078">
        <w:rPr>
          <w:b/>
          <w:bCs/>
        </w:rPr>
        <w:t xml:space="preserve">Table </w:t>
      </w:r>
      <w:r w:rsidR="002C6078" w:rsidRPr="002C6078">
        <w:rPr>
          <w:b/>
          <w:bCs/>
          <w:noProof/>
        </w:rPr>
        <w:t>5</w:t>
      </w:r>
      <w:r w:rsidRPr="007D1C44">
        <w:rPr>
          <w:b/>
          <w:bCs/>
        </w:rPr>
        <w:fldChar w:fldCharType="end"/>
      </w:r>
      <w:r w:rsidRPr="007D1C44">
        <w:rPr>
          <w:b/>
          <w:bCs/>
        </w:rPr>
        <w:t>.</w:t>
      </w:r>
    </w:p>
    <w:p w14:paraId="6F0EA51F" w14:textId="1FE19A5D" w:rsidR="00810E80" w:rsidRPr="007D1C44" w:rsidRDefault="00810E80" w:rsidP="00810E80">
      <w:pPr>
        <w:pStyle w:val="maintext"/>
        <w:ind w:firstLine="440"/>
      </w:pPr>
    </w:p>
    <w:p w14:paraId="6363ABFF" w14:textId="4A5A2929" w:rsidR="00810E80" w:rsidRDefault="00810E80" w:rsidP="00810E80">
      <w:pPr>
        <w:pStyle w:val="a8"/>
        <w:keepNext/>
        <w:spacing w:after="120"/>
      </w:pPr>
      <w:bookmarkStart w:id="18" w:name="_Ref101542378"/>
      <w:r>
        <w:t xml:space="preserve">Table </w:t>
      </w:r>
      <w:r w:rsidR="00044BA8">
        <w:fldChar w:fldCharType="begin"/>
      </w:r>
      <w:r w:rsidR="00044BA8">
        <w:instrText xml:space="preserve"> SEQ Table \* ARABIC </w:instrText>
      </w:r>
      <w:r w:rsidR="00044BA8">
        <w:fldChar w:fldCharType="separate"/>
      </w:r>
      <w:r w:rsidR="002C6078">
        <w:rPr>
          <w:noProof/>
        </w:rPr>
        <w:t>5</w:t>
      </w:r>
      <w:r w:rsidR="00044BA8">
        <w:rPr>
          <w:noProof/>
        </w:rPr>
        <w:fldChar w:fldCharType="end"/>
      </w:r>
      <w:bookmarkEnd w:id="18"/>
      <w:r>
        <w:t xml:space="preserve">. TP for TS38.214 to capture the agreements on </w:t>
      </w:r>
      <w:proofErr w:type="spellStart"/>
      <w:r>
        <w:t>eIAB</w:t>
      </w:r>
      <w:proofErr w:type="spellEnd"/>
      <w:r>
        <w:t xml:space="preserve"> CSI feedback.</w:t>
      </w:r>
    </w:p>
    <w:tbl>
      <w:tblPr>
        <w:tblStyle w:val="a6"/>
        <w:tblW w:w="9736" w:type="dxa"/>
        <w:tblLook w:val="04A0" w:firstRow="1" w:lastRow="0" w:firstColumn="1" w:lastColumn="0" w:noHBand="0" w:noVBand="1"/>
      </w:tblPr>
      <w:tblGrid>
        <w:gridCol w:w="9736"/>
      </w:tblGrid>
      <w:tr w:rsidR="00FE013A" w14:paraId="152A7C40" w14:textId="77777777" w:rsidTr="00FE013A">
        <w:tc>
          <w:tcPr>
            <w:tcW w:w="9736" w:type="dxa"/>
          </w:tcPr>
          <w:p w14:paraId="60C859D1" w14:textId="5CEEEAA7" w:rsidR="00FE013A" w:rsidRDefault="00D8118D" w:rsidP="00D8118D">
            <w:pPr>
              <w:pStyle w:val="4"/>
              <w:numPr>
                <w:ilvl w:val="0"/>
                <w:numId w:val="0"/>
              </w:numPr>
              <w:ind w:left="851" w:hanging="851"/>
              <w:outlineLvl w:val="3"/>
            </w:pPr>
            <w:bookmarkStart w:id="19" w:name="_Hlk101545771"/>
            <w:r>
              <w:t xml:space="preserve">5.2.2.5 </w:t>
            </w:r>
            <w:r w:rsidR="00FE013A" w:rsidRPr="00507BB2">
              <w:t>CSI reference resource definition</w:t>
            </w:r>
          </w:p>
          <w:p w14:paraId="082756F0" w14:textId="71CA00A7" w:rsidR="00FE013A" w:rsidRDefault="00D8118D" w:rsidP="00E416FE">
            <w:pPr>
              <w:widowControl/>
              <w:wordWrap/>
              <w:autoSpaceDE/>
              <w:autoSpaceDN/>
              <w:spacing w:afterLines="0" w:after="180"/>
              <w:jc w:val="left"/>
              <w:rPr>
                <w:rFonts w:eastAsia="SimSun"/>
                <w:color w:val="000000"/>
                <w:sz w:val="20"/>
                <w:szCs w:val="20"/>
                <w:lang w:eastAsia="en-US"/>
              </w:rPr>
            </w:pPr>
            <w:r w:rsidRPr="00D8118D">
              <w:rPr>
                <w:rFonts w:eastAsia="SimSun"/>
                <w:color w:val="000000"/>
                <w:sz w:val="20"/>
                <w:szCs w:val="20"/>
                <w:lang w:eastAsia="en-US"/>
              </w:rPr>
              <w:t>&lt;Omitted text&gt;</w:t>
            </w:r>
          </w:p>
          <w:p w14:paraId="353EADF0" w14:textId="77777777" w:rsidR="00D8118D" w:rsidRPr="00D8118D" w:rsidRDefault="00D8118D" w:rsidP="00D8118D">
            <w:pPr>
              <w:widowControl/>
              <w:wordWrap/>
              <w:autoSpaceDE/>
              <w:autoSpaceDN/>
              <w:spacing w:afterLines="0" w:after="180"/>
              <w:jc w:val="left"/>
              <w:rPr>
                <w:rFonts w:eastAsia="맑은 고딕"/>
                <w:color w:val="000000"/>
                <w:sz w:val="20"/>
                <w:szCs w:val="20"/>
                <w:lang w:eastAsia="en-US"/>
              </w:rPr>
            </w:pPr>
            <w:r w:rsidRPr="00D8118D">
              <w:rPr>
                <w:rFonts w:eastAsia="맑은 고딕"/>
                <w:color w:val="000000"/>
                <w:sz w:val="20"/>
                <w:szCs w:val="20"/>
                <w:lang w:eastAsia="en-US"/>
              </w:rPr>
              <w:t>If configured to report CQI index, in the CSI reference resource, the UE shall assume the following for the purpose of deriving the CQI index</w:t>
            </w:r>
            <w:r w:rsidRPr="00D8118D">
              <w:rPr>
                <w:rFonts w:eastAsia="맑은 고딕"/>
                <w:color w:val="000000"/>
                <w:sz w:val="20"/>
                <w:szCs w:val="20"/>
                <w:lang w:val="en-GB" w:eastAsia="en-US"/>
              </w:rPr>
              <w:t>, and if also configured, for deriving PMI and RI</w:t>
            </w:r>
            <w:r w:rsidRPr="00D8118D">
              <w:rPr>
                <w:rFonts w:eastAsia="맑은 고딕"/>
                <w:color w:val="000000"/>
                <w:sz w:val="20"/>
                <w:szCs w:val="20"/>
                <w:lang w:eastAsia="en-US"/>
              </w:rPr>
              <w:t>:</w:t>
            </w:r>
          </w:p>
          <w:p w14:paraId="40A3A72E" w14:textId="77777777" w:rsidR="00D8118D" w:rsidRPr="00D8118D" w:rsidRDefault="00D8118D" w:rsidP="00D8118D">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The first 2 OFDM symbols are occupied by control signaling.</w:t>
            </w:r>
          </w:p>
          <w:p w14:paraId="61516521" w14:textId="77777777" w:rsidR="00D8118D" w:rsidRPr="00D8118D" w:rsidRDefault="00D8118D" w:rsidP="00D8118D">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The number of PDSCH and DM-RS symbols is equal to 12.</w:t>
            </w:r>
          </w:p>
          <w:p w14:paraId="0AA17F87" w14:textId="77777777" w:rsidR="00D8118D" w:rsidRPr="00D8118D" w:rsidRDefault="00D8118D" w:rsidP="00D8118D">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The same bandwidth part subcarrier spacing configured as for the PDSCH reception</w:t>
            </w:r>
          </w:p>
          <w:p w14:paraId="70A61E07" w14:textId="77777777" w:rsidR="00D8118D" w:rsidRPr="00D8118D" w:rsidRDefault="00D8118D" w:rsidP="00D8118D">
            <w:pPr>
              <w:widowControl/>
              <w:wordWrap/>
              <w:autoSpaceDE/>
              <w:autoSpaceDN/>
              <w:spacing w:afterLines="0" w:after="180"/>
              <w:ind w:left="568" w:hanging="284"/>
              <w:jc w:val="left"/>
              <w:rPr>
                <w:ins w:id="20" w:author="Hoondong" w:date="2022-08-02T11:15:00Z"/>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The bandwidth as configured for the corresponding CQI report.</w:t>
            </w:r>
          </w:p>
          <w:p w14:paraId="2FDAF764" w14:textId="77777777" w:rsidR="00D8118D" w:rsidRPr="00D8118D" w:rsidRDefault="00D8118D" w:rsidP="00D8118D">
            <w:pPr>
              <w:widowControl/>
              <w:wordWrap/>
              <w:autoSpaceDE/>
              <w:autoSpaceDN/>
              <w:spacing w:afterLines="0" w:after="180"/>
              <w:ind w:left="851" w:hanging="284"/>
              <w:jc w:val="left"/>
              <w:rPr>
                <w:rFonts w:eastAsia="맑은 고딕"/>
                <w:color w:val="000000"/>
                <w:sz w:val="20"/>
                <w:szCs w:val="20"/>
                <w:lang w:eastAsia="en-US"/>
              </w:rPr>
            </w:pPr>
            <w:ins w:id="21" w:author="Hoondong" w:date="2022-08-02T11:16:00Z">
              <w:r w:rsidRPr="00D8118D">
                <w:rPr>
                  <w:rFonts w:eastAsia="맑은 고딕"/>
                  <w:color w:val="000000"/>
                  <w:sz w:val="20"/>
                  <w:szCs w:val="20"/>
                  <w:lang w:eastAsia="en-US"/>
                </w:rPr>
                <w:t>-</w:t>
              </w:r>
              <w:r w:rsidRPr="00D8118D">
                <w:rPr>
                  <w:rFonts w:eastAsia="맑은 고딕"/>
                  <w:color w:val="000000"/>
                  <w:sz w:val="20"/>
                  <w:szCs w:val="20"/>
                  <w:lang w:eastAsia="en-US"/>
                </w:rPr>
                <w:tab/>
              </w:r>
            </w:ins>
            <w:ins w:id="22" w:author="Hoondong" w:date="2022-08-02T11:18:00Z">
              <w:r w:rsidRPr="00D8118D">
                <w:rPr>
                  <w:rFonts w:eastAsia="맑은 고딕"/>
                  <w:color w:val="000000"/>
                  <w:sz w:val="20"/>
                  <w:szCs w:val="20"/>
                  <w:lang w:val="en-GB" w:eastAsia="en-US"/>
                </w:rPr>
                <w:t>T</w:t>
              </w:r>
            </w:ins>
            <w:ins w:id="23" w:author="Hoondong" w:date="2022-08-02T11:16:00Z">
              <w:r w:rsidRPr="00D8118D">
                <w:rPr>
                  <w:rFonts w:eastAsia="맑은 고딕"/>
                  <w:color w:val="000000"/>
                  <w:sz w:val="20"/>
                  <w:szCs w:val="20"/>
                  <w:lang w:val="en-GB" w:eastAsia="en-US"/>
                </w:rPr>
                <w:t>he IAB-MT shall</w:t>
              </w:r>
            </w:ins>
            <w:ins w:id="24" w:author="Hoondong" w:date="2022-08-02T11:27:00Z">
              <w:r w:rsidRPr="00D8118D">
                <w:rPr>
                  <w:rFonts w:eastAsia="맑은 고딕"/>
                  <w:color w:val="000000"/>
                  <w:sz w:val="20"/>
                  <w:szCs w:val="20"/>
                  <w:lang w:val="en-GB" w:eastAsia="en-US"/>
                </w:rPr>
                <w:t xml:space="preserve"> </w:t>
              </w:r>
            </w:ins>
            <w:ins w:id="25" w:author="Hoondong" w:date="2022-08-02T11:29:00Z">
              <w:r w:rsidRPr="00D8118D">
                <w:rPr>
                  <w:rFonts w:eastAsia="맑은 고딕"/>
                  <w:color w:val="000000"/>
                  <w:sz w:val="20"/>
                  <w:szCs w:val="20"/>
                  <w:lang w:val="en-GB" w:eastAsia="en-US"/>
                </w:rPr>
                <w:t xml:space="preserve">only </w:t>
              </w:r>
            </w:ins>
            <w:ins w:id="26" w:author="Hoondong" w:date="2022-08-02T11:27:00Z">
              <w:r w:rsidRPr="00D8118D">
                <w:rPr>
                  <w:rFonts w:eastAsia="맑은 고딕"/>
                  <w:color w:val="000000"/>
                  <w:sz w:val="20"/>
                  <w:szCs w:val="20"/>
                  <w:lang w:val="en-GB" w:eastAsia="en-US"/>
                </w:rPr>
                <w:t>a</w:t>
              </w:r>
            </w:ins>
            <w:ins w:id="27" w:author="Hoondong" w:date="2022-08-02T11:28:00Z">
              <w:r w:rsidRPr="00D8118D">
                <w:rPr>
                  <w:rFonts w:eastAsia="맑은 고딕"/>
                  <w:color w:val="000000"/>
                  <w:sz w:val="20"/>
                  <w:szCs w:val="20"/>
                  <w:lang w:val="en-GB" w:eastAsia="en-US"/>
                </w:rPr>
                <w:t>ssume the frequency resources</w:t>
              </w:r>
            </w:ins>
            <w:ins w:id="28" w:author="Hoondong" w:date="2022-08-02T11:16:00Z">
              <w:r w:rsidRPr="00D8118D">
                <w:rPr>
                  <w:rFonts w:eastAsia="맑은 고딕"/>
                  <w:color w:val="000000"/>
                  <w:sz w:val="20"/>
                  <w:szCs w:val="20"/>
                  <w:lang w:val="en-GB" w:eastAsia="en-US"/>
                </w:rPr>
                <w:t xml:space="preserve"> </w:t>
              </w:r>
            </w:ins>
            <w:ins w:id="29" w:author="Hoondong" w:date="2022-08-02T15:36:00Z">
              <w:r w:rsidRPr="00D8118D">
                <w:rPr>
                  <w:rFonts w:eastAsia="맑은 고딕"/>
                  <w:color w:val="000000"/>
                  <w:sz w:val="20"/>
                  <w:szCs w:val="20"/>
                  <w:lang w:val="en-GB" w:eastAsia="en-US"/>
                </w:rPr>
                <w:t>as indicated by</w:t>
              </w:r>
            </w:ins>
            <w:ins w:id="30" w:author="Hoondong" w:date="2022-08-02T11:16:00Z">
              <w:r w:rsidRPr="00D8118D">
                <w:rPr>
                  <w:rFonts w:eastAsia="맑은 고딕"/>
                  <w:color w:val="000000"/>
                  <w:sz w:val="20"/>
                  <w:szCs w:val="20"/>
                  <w:lang w:val="en-GB" w:eastAsia="en-US"/>
                </w:rPr>
                <w:t xml:space="preserve"> the DL TX power adjustment</w:t>
              </w:r>
            </w:ins>
            <w:ins w:id="31" w:author="Hoondong" w:date="2022-08-02T15:37:00Z">
              <w:r w:rsidRPr="00D8118D">
                <w:rPr>
                  <w:rFonts w:eastAsia="맑은 고딕"/>
                  <w:color w:val="000000"/>
                  <w:sz w:val="20"/>
                  <w:szCs w:val="20"/>
                  <w:lang w:val="en-GB" w:eastAsia="en-US"/>
                </w:rPr>
                <w:t xml:space="preserve"> MAC CE</w:t>
              </w:r>
            </w:ins>
            <w:ins w:id="32" w:author="Hoondong" w:date="2022-08-02T11:16:00Z">
              <w:r w:rsidRPr="00D8118D">
                <w:rPr>
                  <w:rFonts w:eastAsia="맑은 고딕"/>
                  <w:color w:val="000000"/>
                  <w:sz w:val="20"/>
                  <w:szCs w:val="20"/>
                  <w:lang w:val="en-GB" w:eastAsia="en-US"/>
                </w:rPr>
                <w:t>, if indicated for the slot of the CSI reference resource by DL Tx Power Adjustment MAC CE as described in [1</w:t>
              </w:r>
              <w:r w:rsidRPr="00D8118D">
                <w:rPr>
                  <w:rFonts w:eastAsia="맑은 고딕"/>
                  <w:color w:val="000000"/>
                  <w:sz w:val="20"/>
                  <w:szCs w:val="20"/>
                  <w:lang w:eastAsia="en-US"/>
                </w:rPr>
                <w:t>0</w:t>
              </w:r>
              <w:r w:rsidRPr="00D8118D">
                <w:rPr>
                  <w:rFonts w:eastAsia="맑은 고딕"/>
                  <w:color w:val="000000"/>
                  <w:sz w:val="20"/>
                  <w:szCs w:val="20"/>
                  <w:lang w:val="en-GB" w:eastAsia="en-US"/>
                </w:rPr>
                <w:t>, TS 38.321].</w:t>
              </w:r>
            </w:ins>
          </w:p>
          <w:p w14:paraId="7E51931D" w14:textId="77777777" w:rsidR="00D8118D" w:rsidRPr="00D8118D" w:rsidRDefault="00D8118D" w:rsidP="00D8118D">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 xml:space="preserve">The reference resource uses the CP length and subcarrier spacing configured for PDSCH reception </w:t>
            </w:r>
          </w:p>
          <w:p w14:paraId="1A85ACEF" w14:textId="77777777" w:rsidR="00D8118D" w:rsidRPr="00D8118D" w:rsidRDefault="00D8118D" w:rsidP="00D8118D">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No resource elements used by primary or secondary synchronization signals or PBCH.</w:t>
            </w:r>
          </w:p>
          <w:p w14:paraId="154807CC" w14:textId="77777777" w:rsidR="00D8118D" w:rsidRPr="00D8118D" w:rsidRDefault="00D8118D" w:rsidP="00D8118D">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Redundancy Version 0.</w:t>
            </w:r>
          </w:p>
          <w:p w14:paraId="075FCEB7" w14:textId="77777777" w:rsidR="00D8118D" w:rsidRPr="00D8118D" w:rsidRDefault="00D8118D" w:rsidP="00D8118D">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The ratio of PDSCH EPRE to CSI-RS EPRE is as given in Clause 5.2.2.3.1.</w:t>
            </w:r>
          </w:p>
          <w:p w14:paraId="0189FF67" w14:textId="77777777" w:rsidR="00D8118D" w:rsidRPr="00D8118D" w:rsidRDefault="00D8118D" w:rsidP="00D8118D">
            <w:pPr>
              <w:widowControl/>
              <w:wordWrap/>
              <w:autoSpaceDE/>
              <w:autoSpaceDN/>
              <w:spacing w:afterLines="0" w:after="180"/>
              <w:ind w:left="851"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r>
            <w:r w:rsidRPr="00D8118D">
              <w:rPr>
                <w:rFonts w:eastAsia="맑은 고딕"/>
                <w:color w:val="000000"/>
                <w:sz w:val="20"/>
                <w:szCs w:val="20"/>
                <w:lang w:val="en-GB" w:eastAsia="en-US"/>
              </w:rPr>
              <w:t>In addition, the IAB-MT shall account for the provided DL TX power adjustment, if indicated for the slot of the CSI reference resource by DL Tx Power Adjustment MAC CE as described in [1</w:t>
            </w:r>
            <w:r w:rsidRPr="00D8118D">
              <w:rPr>
                <w:rFonts w:eastAsia="맑은 고딕"/>
                <w:color w:val="000000"/>
                <w:sz w:val="20"/>
                <w:szCs w:val="20"/>
                <w:lang w:eastAsia="en-US"/>
              </w:rPr>
              <w:t>0</w:t>
            </w:r>
            <w:r w:rsidRPr="00D8118D">
              <w:rPr>
                <w:rFonts w:eastAsia="맑은 고딕"/>
                <w:color w:val="000000"/>
                <w:sz w:val="20"/>
                <w:szCs w:val="20"/>
                <w:lang w:val="en-GB" w:eastAsia="en-US"/>
              </w:rPr>
              <w:t>, TS 38.321].</w:t>
            </w:r>
          </w:p>
          <w:p w14:paraId="3A06795E" w14:textId="08C62D73" w:rsidR="00FE013A" w:rsidRDefault="00D8118D" w:rsidP="00E416FE">
            <w:pPr>
              <w:pStyle w:val="maintext"/>
              <w:ind w:firstLineChars="0" w:firstLine="0"/>
            </w:pPr>
            <w:r w:rsidRPr="00D8118D">
              <w:rPr>
                <w:sz w:val="20"/>
                <w:szCs w:val="18"/>
              </w:rPr>
              <w:t>&lt;Omitted text&gt;</w:t>
            </w:r>
          </w:p>
        </w:tc>
      </w:tr>
      <w:bookmarkEnd w:id="19"/>
    </w:tbl>
    <w:p w14:paraId="316F13A5" w14:textId="26A7A194" w:rsidR="00810E80" w:rsidRDefault="00810E80" w:rsidP="00810E80">
      <w:pPr>
        <w:pStyle w:val="maintext"/>
        <w:ind w:firstLine="440"/>
      </w:pPr>
    </w:p>
    <w:p w14:paraId="15048826" w14:textId="4022305D" w:rsidR="00724186" w:rsidRDefault="00190138" w:rsidP="00810E80">
      <w:pPr>
        <w:pStyle w:val="maintext"/>
        <w:ind w:firstLine="440"/>
      </w:pPr>
      <w:r>
        <w:rPr>
          <w:rFonts w:hint="eastAsia"/>
        </w:rPr>
        <w:t>T</w:t>
      </w:r>
      <w:r>
        <w:t xml:space="preserve">he corresponding draft CR is available in </w:t>
      </w:r>
      <w:r>
        <w:fldChar w:fldCharType="begin"/>
      </w:r>
      <w:r>
        <w:instrText xml:space="preserve"> REF _Ref110412363 \r \h </w:instrText>
      </w:r>
      <w:r>
        <w:fldChar w:fldCharType="separate"/>
      </w:r>
      <w:r w:rsidR="002C6078">
        <w:t>[5]</w:t>
      </w:r>
      <w:r>
        <w:fldChar w:fldCharType="end"/>
      </w:r>
      <w:r>
        <w:t>.</w:t>
      </w:r>
    </w:p>
    <w:p w14:paraId="0ED2798C" w14:textId="77777777" w:rsidR="003562F5" w:rsidRPr="004545E0" w:rsidRDefault="003562F5"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21A7526" w:rsidR="00DB2605" w:rsidRDefault="002D5259" w:rsidP="009C5BD7">
      <w:pPr>
        <w:pStyle w:val="maintext"/>
        <w:ind w:firstLine="440"/>
      </w:pPr>
      <w:r>
        <w:rPr>
          <w:rFonts w:hint="eastAsia"/>
        </w:rPr>
        <w:t>I</w:t>
      </w:r>
      <w:r>
        <w:t xml:space="preserve">n this contribution, ETRI’s views on </w:t>
      </w:r>
      <w:proofErr w:type="spellStart"/>
      <w:r w:rsidR="00FE013A">
        <w:t>e</w:t>
      </w:r>
      <w:r>
        <w:t>IAB</w:t>
      </w:r>
      <w:proofErr w:type="spellEnd"/>
      <w:r>
        <w:t xml:space="preserve"> </w:t>
      </w:r>
      <w:r w:rsidR="00FE013A">
        <w:t>maintenance</w:t>
      </w:r>
      <w:r>
        <w:t xml:space="preserve"> </w:t>
      </w:r>
      <w:r w:rsidR="00403F1D">
        <w:t>were</w:t>
      </w:r>
      <w:r>
        <w:t xml:space="preserve"> shown and the following</w:t>
      </w:r>
      <w:r w:rsidR="00FE013A">
        <w:t xml:space="preserve"> observations and</w:t>
      </w:r>
      <w:r>
        <w:t xml:space="preserve"> proposals were made:</w:t>
      </w:r>
    </w:p>
    <w:p w14:paraId="2D6FDAD3" w14:textId="77777777" w:rsidR="00D8118D" w:rsidRPr="00211AB9" w:rsidRDefault="00D8118D" w:rsidP="00D8118D">
      <w:pPr>
        <w:pStyle w:val="maintext"/>
        <w:ind w:left="440" w:hangingChars="200" w:hanging="440"/>
        <w:rPr>
          <w:b/>
          <w:bCs/>
        </w:rPr>
      </w:pPr>
      <w:r w:rsidRPr="00211AB9">
        <w:rPr>
          <w:rFonts w:hint="eastAsia"/>
          <w:b/>
          <w:bCs/>
        </w:rPr>
        <w:t>O</w:t>
      </w:r>
      <w:r w:rsidRPr="00211AB9">
        <w:rPr>
          <w:b/>
          <w:bCs/>
        </w:rPr>
        <w:t>bservation 1: DL TX power adjustment can only be associated with a subset of frequency resources among those for CSI report.</w:t>
      </w:r>
    </w:p>
    <w:p w14:paraId="31716D59" w14:textId="77777777" w:rsidR="00D8118D" w:rsidRDefault="00D8118D" w:rsidP="00D8118D">
      <w:pPr>
        <w:pStyle w:val="maintext"/>
        <w:ind w:left="440" w:hangingChars="200" w:hanging="440"/>
        <w:rPr>
          <w:b/>
          <w:bCs/>
        </w:rPr>
      </w:pPr>
      <w:r w:rsidRPr="00211AB9">
        <w:rPr>
          <w:rFonts w:hint="eastAsia"/>
          <w:b/>
          <w:bCs/>
        </w:rPr>
        <w:t>O</w:t>
      </w:r>
      <w:r w:rsidRPr="00211AB9">
        <w:rPr>
          <w:b/>
          <w:bCs/>
        </w:rPr>
        <w:t xml:space="preserve">bservation </w:t>
      </w:r>
      <w:r>
        <w:rPr>
          <w:b/>
          <w:bCs/>
        </w:rPr>
        <w:t>2</w:t>
      </w:r>
      <w:r w:rsidRPr="00211AB9">
        <w:rPr>
          <w:b/>
          <w:bCs/>
        </w:rPr>
        <w:t>: CSI report</w:t>
      </w:r>
      <w:r>
        <w:rPr>
          <w:b/>
          <w:bCs/>
        </w:rPr>
        <w:t xml:space="preserve"> of IAB-MT may not be accurate due to the following gap between spec interpretation and the corresponding IAB-MT behaviour on PDSCH EPRE derivation:</w:t>
      </w:r>
    </w:p>
    <w:p w14:paraId="677CBDB5" w14:textId="7DDC44B7" w:rsidR="00D8118D" w:rsidRDefault="00D8118D" w:rsidP="00D8118D">
      <w:pPr>
        <w:pStyle w:val="maintext"/>
        <w:numPr>
          <w:ilvl w:val="0"/>
          <w:numId w:val="49"/>
        </w:numPr>
        <w:ind w:firstLineChars="0"/>
        <w:rPr>
          <w:b/>
          <w:bCs/>
        </w:rPr>
      </w:pPr>
      <w:r w:rsidRPr="00C8012D">
        <w:rPr>
          <w:b/>
          <w:bCs/>
        </w:rPr>
        <w:t xml:space="preserve">Interpretation: For CSI </w:t>
      </w:r>
      <w:r>
        <w:rPr>
          <w:b/>
          <w:bCs/>
        </w:rPr>
        <w:t>report</w:t>
      </w:r>
      <w:r w:rsidRPr="00C8012D">
        <w:rPr>
          <w:b/>
          <w:bCs/>
        </w:rPr>
        <w:t xml:space="preserve"> with CSI reference resource indicated with the DL TX power adjustment, 1) the IAB-MT shall derive PDSCH EPRE by </w:t>
      </w:r>
      <w:proofErr w:type="spellStart"/>
      <w:r w:rsidRPr="00C8012D">
        <w:rPr>
          <w:b/>
          <w:bCs/>
        </w:rPr>
        <w:t>powerControlOffset</w:t>
      </w:r>
      <w:proofErr w:type="spellEnd"/>
      <w:r w:rsidRPr="00C8012D">
        <w:rPr>
          <w:b/>
          <w:bCs/>
        </w:rPr>
        <w:t xml:space="preserve"> and DL TX power adjustment across frequency resources associated with that DL TX power adjustment and 2) shall derive PDSCH EPRE by </w:t>
      </w:r>
      <w:proofErr w:type="spellStart"/>
      <w:r w:rsidRPr="00C8012D">
        <w:rPr>
          <w:b/>
          <w:bCs/>
        </w:rPr>
        <w:t>powerControlOffset</w:t>
      </w:r>
      <w:proofErr w:type="spellEnd"/>
      <w:r w:rsidRPr="00C8012D">
        <w:rPr>
          <w:b/>
          <w:bCs/>
        </w:rPr>
        <w:t xml:space="preserve"> across frequency resources NOT associated with that DL TX power adjustment.</w:t>
      </w:r>
    </w:p>
    <w:p w14:paraId="3786ADF2" w14:textId="77777777" w:rsidR="00D8118D" w:rsidRPr="00211AB9" w:rsidRDefault="00D8118D" w:rsidP="00D8118D">
      <w:pPr>
        <w:pStyle w:val="maintext"/>
        <w:numPr>
          <w:ilvl w:val="0"/>
          <w:numId w:val="49"/>
        </w:numPr>
        <w:ind w:firstLineChars="0"/>
        <w:rPr>
          <w:b/>
          <w:bCs/>
        </w:rPr>
      </w:pPr>
      <w:r w:rsidRPr="00C8012D">
        <w:rPr>
          <w:b/>
          <w:bCs/>
        </w:rPr>
        <w:t>IAB-MT behaviour</w:t>
      </w:r>
      <w:r>
        <w:rPr>
          <w:b/>
          <w:bCs/>
        </w:rPr>
        <w:t xml:space="preserve">: For CSI report with frequency resources, which are wider than FDM resources, the IAB-MT may derive PDSCH EPRE by averaging DL TX power adjusted ones and not-adjusted ones. </w:t>
      </w:r>
    </w:p>
    <w:p w14:paraId="33F21AC7" w14:textId="555397D9" w:rsidR="00FE013A" w:rsidRPr="00D8118D" w:rsidRDefault="00FE013A" w:rsidP="00FE013A">
      <w:pPr>
        <w:pStyle w:val="maintext"/>
        <w:ind w:left="440" w:hangingChars="200" w:hanging="440"/>
        <w:rPr>
          <w:b/>
          <w:bCs/>
        </w:rPr>
      </w:pPr>
    </w:p>
    <w:p w14:paraId="2D830EB6" w14:textId="12ABD7A9" w:rsidR="00D8118D" w:rsidRPr="007D1C44" w:rsidRDefault="00D8118D" w:rsidP="00D8118D">
      <w:pPr>
        <w:pStyle w:val="maintext"/>
        <w:ind w:left="440" w:hangingChars="200" w:hanging="440"/>
      </w:pPr>
      <w:r>
        <w:rPr>
          <w:b/>
          <w:bCs/>
        </w:rPr>
        <w:t>Proposal</w:t>
      </w:r>
      <w:r w:rsidRPr="00F32A1A">
        <w:rPr>
          <w:b/>
          <w:bCs/>
        </w:rPr>
        <w:t xml:space="preserve"> </w:t>
      </w:r>
      <w:r>
        <w:rPr>
          <w:b/>
          <w:bCs/>
        </w:rPr>
        <w:t>1</w:t>
      </w:r>
      <w:r w:rsidRPr="00F32A1A">
        <w:rPr>
          <w:b/>
          <w:bCs/>
        </w:rPr>
        <w:t xml:space="preserve">. </w:t>
      </w:r>
      <w:r>
        <w:rPr>
          <w:b/>
          <w:bCs/>
        </w:rPr>
        <w:t xml:space="preserve">Adopt </w:t>
      </w:r>
      <w:r w:rsidRPr="007D1C44">
        <w:rPr>
          <w:b/>
          <w:bCs/>
        </w:rPr>
        <w:t xml:space="preserve">the </w:t>
      </w:r>
      <w:r>
        <w:rPr>
          <w:b/>
          <w:bCs/>
        </w:rPr>
        <w:t xml:space="preserve">following </w:t>
      </w:r>
      <w:r w:rsidRPr="007D1C44">
        <w:rPr>
          <w:b/>
          <w:bCs/>
        </w:rPr>
        <w:t>TP</w:t>
      </w:r>
      <w:r>
        <w:rPr>
          <w:b/>
          <w:bCs/>
        </w:rPr>
        <w:t>:</w:t>
      </w:r>
    </w:p>
    <w:tbl>
      <w:tblPr>
        <w:tblStyle w:val="a6"/>
        <w:tblW w:w="9736" w:type="dxa"/>
        <w:tblLook w:val="04A0" w:firstRow="1" w:lastRow="0" w:firstColumn="1" w:lastColumn="0" w:noHBand="0" w:noVBand="1"/>
      </w:tblPr>
      <w:tblGrid>
        <w:gridCol w:w="9736"/>
      </w:tblGrid>
      <w:tr w:rsidR="00D8118D" w14:paraId="1ACBBB33" w14:textId="77777777" w:rsidTr="007F7865">
        <w:tc>
          <w:tcPr>
            <w:tcW w:w="9736" w:type="dxa"/>
          </w:tcPr>
          <w:p w14:paraId="586A99EA" w14:textId="77777777" w:rsidR="00D8118D" w:rsidRDefault="00D8118D" w:rsidP="007F7865">
            <w:pPr>
              <w:pStyle w:val="4"/>
              <w:numPr>
                <w:ilvl w:val="0"/>
                <w:numId w:val="0"/>
              </w:numPr>
              <w:ind w:left="851" w:hanging="851"/>
              <w:outlineLvl w:val="3"/>
            </w:pPr>
            <w:r>
              <w:t xml:space="preserve">5.2.2.5 </w:t>
            </w:r>
            <w:r w:rsidRPr="00507BB2">
              <w:t>CSI reference resource definition</w:t>
            </w:r>
          </w:p>
          <w:p w14:paraId="0C9F8206" w14:textId="77777777" w:rsidR="00D8118D" w:rsidRDefault="00D8118D" w:rsidP="007F7865">
            <w:pPr>
              <w:widowControl/>
              <w:wordWrap/>
              <w:autoSpaceDE/>
              <w:autoSpaceDN/>
              <w:spacing w:afterLines="0" w:after="180"/>
              <w:jc w:val="left"/>
              <w:rPr>
                <w:rFonts w:eastAsia="SimSun"/>
                <w:color w:val="000000"/>
                <w:sz w:val="20"/>
                <w:szCs w:val="20"/>
                <w:lang w:eastAsia="en-US"/>
              </w:rPr>
            </w:pPr>
            <w:r w:rsidRPr="00D8118D">
              <w:rPr>
                <w:rFonts w:eastAsia="SimSun"/>
                <w:color w:val="000000"/>
                <w:sz w:val="20"/>
                <w:szCs w:val="20"/>
                <w:lang w:eastAsia="en-US"/>
              </w:rPr>
              <w:t>&lt;Omitted text&gt;</w:t>
            </w:r>
          </w:p>
          <w:p w14:paraId="5E4BD5C0" w14:textId="77777777" w:rsidR="00D8118D" w:rsidRPr="00D8118D" w:rsidRDefault="00D8118D" w:rsidP="007F7865">
            <w:pPr>
              <w:widowControl/>
              <w:wordWrap/>
              <w:autoSpaceDE/>
              <w:autoSpaceDN/>
              <w:spacing w:afterLines="0" w:after="180"/>
              <w:jc w:val="left"/>
              <w:rPr>
                <w:rFonts w:eastAsia="맑은 고딕"/>
                <w:color w:val="000000"/>
                <w:sz w:val="20"/>
                <w:szCs w:val="20"/>
                <w:lang w:eastAsia="en-US"/>
              </w:rPr>
            </w:pPr>
            <w:r w:rsidRPr="00D8118D">
              <w:rPr>
                <w:rFonts w:eastAsia="맑은 고딕"/>
                <w:color w:val="000000"/>
                <w:sz w:val="20"/>
                <w:szCs w:val="20"/>
                <w:lang w:eastAsia="en-US"/>
              </w:rPr>
              <w:t>If configured to report CQI index, in the CSI reference resource, the UE shall assume the following for the purpose of deriving the CQI index</w:t>
            </w:r>
            <w:r w:rsidRPr="00D8118D">
              <w:rPr>
                <w:rFonts w:eastAsia="맑은 고딕"/>
                <w:color w:val="000000"/>
                <w:sz w:val="20"/>
                <w:szCs w:val="20"/>
                <w:lang w:val="en-GB" w:eastAsia="en-US"/>
              </w:rPr>
              <w:t>, and if also configured, for deriving PMI and RI</w:t>
            </w:r>
            <w:r w:rsidRPr="00D8118D">
              <w:rPr>
                <w:rFonts w:eastAsia="맑은 고딕"/>
                <w:color w:val="000000"/>
                <w:sz w:val="20"/>
                <w:szCs w:val="20"/>
                <w:lang w:eastAsia="en-US"/>
              </w:rPr>
              <w:t>:</w:t>
            </w:r>
          </w:p>
          <w:p w14:paraId="1E542216" w14:textId="77777777" w:rsidR="00D8118D" w:rsidRPr="00D8118D" w:rsidRDefault="00D8118D" w:rsidP="007F7865">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The first 2 OFDM symbols are occupied by control signaling.</w:t>
            </w:r>
          </w:p>
          <w:p w14:paraId="1CAC58B9" w14:textId="77777777" w:rsidR="00D8118D" w:rsidRPr="00D8118D" w:rsidRDefault="00D8118D" w:rsidP="007F7865">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The number of PDSCH and DM-RS symbols is equal to 12.</w:t>
            </w:r>
          </w:p>
          <w:p w14:paraId="1AD46390" w14:textId="77777777" w:rsidR="00D8118D" w:rsidRPr="00D8118D" w:rsidRDefault="00D8118D" w:rsidP="007F7865">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The same bandwidth part subcarrier spacing configured as for the PDSCH reception</w:t>
            </w:r>
          </w:p>
          <w:p w14:paraId="60FC412F" w14:textId="77777777" w:rsidR="00D8118D" w:rsidRPr="00D8118D" w:rsidRDefault="00D8118D" w:rsidP="007F7865">
            <w:pPr>
              <w:widowControl/>
              <w:wordWrap/>
              <w:autoSpaceDE/>
              <w:autoSpaceDN/>
              <w:spacing w:afterLines="0" w:after="180"/>
              <w:ind w:left="568" w:hanging="284"/>
              <w:jc w:val="left"/>
              <w:rPr>
                <w:ins w:id="33" w:author="Hoondong" w:date="2022-08-02T11:15:00Z"/>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The bandwidth as configured for the corresponding CQI report.</w:t>
            </w:r>
          </w:p>
          <w:p w14:paraId="485D98EB" w14:textId="77777777" w:rsidR="00D8118D" w:rsidRPr="00D8118D" w:rsidRDefault="00D8118D" w:rsidP="007F7865">
            <w:pPr>
              <w:widowControl/>
              <w:wordWrap/>
              <w:autoSpaceDE/>
              <w:autoSpaceDN/>
              <w:spacing w:afterLines="0" w:after="180"/>
              <w:ind w:left="851" w:hanging="284"/>
              <w:jc w:val="left"/>
              <w:rPr>
                <w:rFonts w:eastAsia="맑은 고딕"/>
                <w:color w:val="000000"/>
                <w:sz w:val="20"/>
                <w:szCs w:val="20"/>
                <w:lang w:eastAsia="en-US"/>
              </w:rPr>
            </w:pPr>
            <w:ins w:id="34" w:author="Hoondong" w:date="2022-08-02T11:16:00Z">
              <w:r w:rsidRPr="00D8118D">
                <w:rPr>
                  <w:rFonts w:eastAsia="맑은 고딕"/>
                  <w:color w:val="000000"/>
                  <w:sz w:val="20"/>
                  <w:szCs w:val="20"/>
                  <w:lang w:eastAsia="en-US"/>
                </w:rPr>
                <w:t>-</w:t>
              </w:r>
              <w:r w:rsidRPr="00D8118D">
                <w:rPr>
                  <w:rFonts w:eastAsia="맑은 고딕"/>
                  <w:color w:val="000000"/>
                  <w:sz w:val="20"/>
                  <w:szCs w:val="20"/>
                  <w:lang w:eastAsia="en-US"/>
                </w:rPr>
                <w:tab/>
              </w:r>
            </w:ins>
            <w:ins w:id="35" w:author="Hoondong" w:date="2022-08-02T11:18:00Z">
              <w:r w:rsidRPr="00D8118D">
                <w:rPr>
                  <w:rFonts w:eastAsia="맑은 고딕"/>
                  <w:color w:val="000000"/>
                  <w:sz w:val="20"/>
                  <w:szCs w:val="20"/>
                  <w:lang w:val="en-GB" w:eastAsia="en-US"/>
                </w:rPr>
                <w:t>T</w:t>
              </w:r>
            </w:ins>
            <w:ins w:id="36" w:author="Hoondong" w:date="2022-08-02T11:16:00Z">
              <w:r w:rsidRPr="00D8118D">
                <w:rPr>
                  <w:rFonts w:eastAsia="맑은 고딕"/>
                  <w:color w:val="000000"/>
                  <w:sz w:val="20"/>
                  <w:szCs w:val="20"/>
                  <w:lang w:val="en-GB" w:eastAsia="en-US"/>
                </w:rPr>
                <w:t>he IAB-MT shall</w:t>
              </w:r>
            </w:ins>
            <w:ins w:id="37" w:author="Hoondong" w:date="2022-08-02T11:27:00Z">
              <w:r w:rsidRPr="00D8118D">
                <w:rPr>
                  <w:rFonts w:eastAsia="맑은 고딕"/>
                  <w:color w:val="000000"/>
                  <w:sz w:val="20"/>
                  <w:szCs w:val="20"/>
                  <w:lang w:val="en-GB" w:eastAsia="en-US"/>
                </w:rPr>
                <w:t xml:space="preserve"> </w:t>
              </w:r>
            </w:ins>
            <w:ins w:id="38" w:author="Hoondong" w:date="2022-08-02T11:29:00Z">
              <w:r w:rsidRPr="00D8118D">
                <w:rPr>
                  <w:rFonts w:eastAsia="맑은 고딕"/>
                  <w:color w:val="000000"/>
                  <w:sz w:val="20"/>
                  <w:szCs w:val="20"/>
                  <w:lang w:val="en-GB" w:eastAsia="en-US"/>
                </w:rPr>
                <w:t xml:space="preserve">only </w:t>
              </w:r>
            </w:ins>
            <w:ins w:id="39" w:author="Hoondong" w:date="2022-08-02T11:27:00Z">
              <w:r w:rsidRPr="00D8118D">
                <w:rPr>
                  <w:rFonts w:eastAsia="맑은 고딕"/>
                  <w:color w:val="000000"/>
                  <w:sz w:val="20"/>
                  <w:szCs w:val="20"/>
                  <w:lang w:val="en-GB" w:eastAsia="en-US"/>
                </w:rPr>
                <w:t>a</w:t>
              </w:r>
            </w:ins>
            <w:ins w:id="40" w:author="Hoondong" w:date="2022-08-02T11:28:00Z">
              <w:r w:rsidRPr="00D8118D">
                <w:rPr>
                  <w:rFonts w:eastAsia="맑은 고딕"/>
                  <w:color w:val="000000"/>
                  <w:sz w:val="20"/>
                  <w:szCs w:val="20"/>
                  <w:lang w:val="en-GB" w:eastAsia="en-US"/>
                </w:rPr>
                <w:t>ssume the frequency resources</w:t>
              </w:r>
            </w:ins>
            <w:ins w:id="41" w:author="Hoondong" w:date="2022-08-02T11:16:00Z">
              <w:r w:rsidRPr="00D8118D">
                <w:rPr>
                  <w:rFonts w:eastAsia="맑은 고딕"/>
                  <w:color w:val="000000"/>
                  <w:sz w:val="20"/>
                  <w:szCs w:val="20"/>
                  <w:lang w:val="en-GB" w:eastAsia="en-US"/>
                </w:rPr>
                <w:t xml:space="preserve"> </w:t>
              </w:r>
            </w:ins>
            <w:ins w:id="42" w:author="Hoondong" w:date="2022-08-02T15:36:00Z">
              <w:r w:rsidRPr="00D8118D">
                <w:rPr>
                  <w:rFonts w:eastAsia="맑은 고딕"/>
                  <w:color w:val="000000"/>
                  <w:sz w:val="20"/>
                  <w:szCs w:val="20"/>
                  <w:lang w:val="en-GB" w:eastAsia="en-US"/>
                </w:rPr>
                <w:t>as indicated by</w:t>
              </w:r>
            </w:ins>
            <w:ins w:id="43" w:author="Hoondong" w:date="2022-08-02T11:16:00Z">
              <w:r w:rsidRPr="00D8118D">
                <w:rPr>
                  <w:rFonts w:eastAsia="맑은 고딕"/>
                  <w:color w:val="000000"/>
                  <w:sz w:val="20"/>
                  <w:szCs w:val="20"/>
                  <w:lang w:val="en-GB" w:eastAsia="en-US"/>
                </w:rPr>
                <w:t xml:space="preserve"> the DL TX power adjustment</w:t>
              </w:r>
            </w:ins>
            <w:ins w:id="44" w:author="Hoondong" w:date="2022-08-02T15:37:00Z">
              <w:r w:rsidRPr="00D8118D">
                <w:rPr>
                  <w:rFonts w:eastAsia="맑은 고딕"/>
                  <w:color w:val="000000"/>
                  <w:sz w:val="20"/>
                  <w:szCs w:val="20"/>
                  <w:lang w:val="en-GB" w:eastAsia="en-US"/>
                </w:rPr>
                <w:t xml:space="preserve"> MAC CE</w:t>
              </w:r>
            </w:ins>
            <w:ins w:id="45" w:author="Hoondong" w:date="2022-08-02T11:16:00Z">
              <w:r w:rsidRPr="00D8118D">
                <w:rPr>
                  <w:rFonts w:eastAsia="맑은 고딕"/>
                  <w:color w:val="000000"/>
                  <w:sz w:val="20"/>
                  <w:szCs w:val="20"/>
                  <w:lang w:val="en-GB" w:eastAsia="en-US"/>
                </w:rPr>
                <w:t>, if indicated for the slot of the CSI reference resource by DL Tx Power Adjustment MAC CE as described in [1</w:t>
              </w:r>
              <w:r w:rsidRPr="00D8118D">
                <w:rPr>
                  <w:rFonts w:eastAsia="맑은 고딕"/>
                  <w:color w:val="000000"/>
                  <w:sz w:val="20"/>
                  <w:szCs w:val="20"/>
                  <w:lang w:eastAsia="en-US"/>
                </w:rPr>
                <w:t>0</w:t>
              </w:r>
              <w:r w:rsidRPr="00D8118D">
                <w:rPr>
                  <w:rFonts w:eastAsia="맑은 고딕"/>
                  <w:color w:val="000000"/>
                  <w:sz w:val="20"/>
                  <w:szCs w:val="20"/>
                  <w:lang w:val="en-GB" w:eastAsia="en-US"/>
                </w:rPr>
                <w:t>, TS 38.321].</w:t>
              </w:r>
            </w:ins>
          </w:p>
          <w:p w14:paraId="49C037FA" w14:textId="77777777" w:rsidR="00D8118D" w:rsidRPr="00D8118D" w:rsidRDefault="00D8118D" w:rsidP="007F7865">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 xml:space="preserve">The reference resource uses the CP length and subcarrier spacing configured for PDSCH reception </w:t>
            </w:r>
          </w:p>
          <w:p w14:paraId="6E304C08" w14:textId="77777777" w:rsidR="00D8118D" w:rsidRPr="00D8118D" w:rsidRDefault="00D8118D" w:rsidP="007F7865">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No resource elements used by primary or secondary synchronization signals or PBCH.</w:t>
            </w:r>
          </w:p>
          <w:p w14:paraId="4DE1C36B" w14:textId="77777777" w:rsidR="00D8118D" w:rsidRPr="00D8118D" w:rsidRDefault="00D8118D" w:rsidP="007F7865">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Redundancy Version 0.</w:t>
            </w:r>
          </w:p>
          <w:p w14:paraId="6912CB17" w14:textId="77777777" w:rsidR="00D8118D" w:rsidRPr="00D8118D" w:rsidRDefault="00D8118D" w:rsidP="007F7865">
            <w:pPr>
              <w:widowControl/>
              <w:wordWrap/>
              <w:autoSpaceDE/>
              <w:autoSpaceDN/>
              <w:spacing w:afterLines="0" w:after="180"/>
              <w:ind w:left="568"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t>The ratio of PDSCH EPRE to CSI-RS EPRE is as given in Clause 5.2.2.3.1.</w:t>
            </w:r>
          </w:p>
          <w:p w14:paraId="11062ECA" w14:textId="77777777" w:rsidR="00D8118D" w:rsidRPr="00D8118D" w:rsidRDefault="00D8118D" w:rsidP="007F7865">
            <w:pPr>
              <w:widowControl/>
              <w:wordWrap/>
              <w:autoSpaceDE/>
              <w:autoSpaceDN/>
              <w:spacing w:afterLines="0" w:after="180"/>
              <w:ind w:left="851" w:hanging="284"/>
              <w:jc w:val="left"/>
              <w:rPr>
                <w:rFonts w:eastAsia="맑은 고딕"/>
                <w:color w:val="000000"/>
                <w:sz w:val="20"/>
                <w:szCs w:val="20"/>
                <w:lang w:eastAsia="en-US"/>
              </w:rPr>
            </w:pPr>
            <w:r w:rsidRPr="00D8118D">
              <w:rPr>
                <w:rFonts w:eastAsia="맑은 고딕"/>
                <w:color w:val="000000"/>
                <w:sz w:val="20"/>
                <w:szCs w:val="20"/>
                <w:lang w:eastAsia="en-US"/>
              </w:rPr>
              <w:t>-</w:t>
            </w:r>
            <w:r w:rsidRPr="00D8118D">
              <w:rPr>
                <w:rFonts w:eastAsia="맑은 고딕"/>
                <w:color w:val="000000"/>
                <w:sz w:val="20"/>
                <w:szCs w:val="20"/>
                <w:lang w:eastAsia="en-US"/>
              </w:rPr>
              <w:tab/>
            </w:r>
            <w:r w:rsidRPr="00D8118D">
              <w:rPr>
                <w:rFonts w:eastAsia="맑은 고딕"/>
                <w:color w:val="000000"/>
                <w:sz w:val="20"/>
                <w:szCs w:val="20"/>
                <w:lang w:val="en-GB" w:eastAsia="en-US"/>
              </w:rPr>
              <w:t>In addition, the IAB-MT shall account for the provided DL TX power adjustment, if indicated for the slot of the CSI reference resource by DL Tx Power Adjustment MAC CE as described in [1</w:t>
            </w:r>
            <w:r w:rsidRPr="00D8118D">
              <w:rPr>
                <w:rFonts w:eastAsia="맑은 고딕"/>
                <w:color w:val="000000"/>
                <w:sz w:val="20"/>
                <w:szCs w:val="20"/>
                <w:lang w:eastAsia="en-US"/>
              </w:rPr>
              <w:t>0</w:t>
            </w:r>
            <w:r w:rsidRPr="00D8118D">
              <w:rPr>
                <w:rFonts w:eastAsia="맑은 고딕"/>
                <w:color w:val="000000"/>
                <w:sz w:val="20"/>
                <w:szCs w:val="20"/>
                <w:lang w:val="en-GB" w:eastAsia="en-US"/>
              </w:rPr>
              <w:t>, TS 38.321].</w:t>
            </w:r>
          </w:p>
          <w:p w14:paraId="353DB168" w14:textId="77777777" w:rsidR="00D8118D" w:rsidRDefault="00D8118D" w:rsidP="007F7865">
            <w:pPr>
              <w:pStyle w:val="maintext"/>
              <w:ind w:firstLineChars="0" w:firstLine="0"/>
            </w:pPr>
            <w:r w:rsidRPr="00D8118D">
              <w:rPr>
                <w:sz w:val="20"/>
                <w:szCs w:val="18"/>
              </w:rPr>
              <w:t>&lt;Omitted text&gt;</w:t>
            </w:r>
          </w:p>
        </w:tc>
      </w:tr>
    </w:tbl>
    <w:p w14:paraId="790BDC77" w14:textId="2182D3AC" w:rsidR="00190138" w:rsidRDefault="00190138" w:rsidP="00FE013A">
      <w:pPr>
        <w:pStyle w:val="maintext"/>
        <w:ind w:left="440" w:hangingChars="200" w:hanging="440"/>
        <w:rPr>
          <w:b/>
          <w:bCs/>
        </w:rPr>
      </w:pPr>
    </w:p>
    <w:p w14:paraId="32FF3B43" w14:textId="77777777" w:rsidR="00D8118D" w:rsidRPr="007D1C44" w:rsidRDefault="00D8118D" w:rsidP="00FE013A">
      <w:pPr>
        <w:pStyle w:val="maintext"/>
        <w:ind w:left="440" w:hangingChars="200" w:hanging="440"/>
        <w:rPr>
          <w:b/>
          <w:bCs/>
        </w:rPr>
      </w:pPr>
    </w:p>
    <w:p w14:paraId="21E2169D" w14:textId="77777777" w:rsidR="003562F5" w:rsidRPr="00B90473" w:rsidRDefault="003562F5"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8082CC4" w14:textId="1EDEED56" w:rsidR="008470B3" w:rsidRDefault="00773F6B" w:rsidP="008E7B34">
      <w:pPr>
        <w:pStyle w:val="a7"/>
        <w:numPr>
          <w:ilvl w:val="0"/>
          <w:numId w:val="2"/>
        </w:numPr>
        <w:spacing w:after="120"/>
        <w:ind w:leftChars="0"/>
      </w:pPr>
      <w:bookmarkStart w:id="46" w:name="_Ref94002833"/>
      <w:bookmarkStart w:id="47" w:name="_Ref101529535"/>
      <w:bookmarkEnd w:id="46"/>
      <w:r>
        <w:t xml:space="preserve">3GPP </w:t>
      </w:r>
      <w:r w:rsidR="008470B3">
        <w:t>TS</w:t>
      </w:r>
      <w:r>
        <w:t xml:space="preserve"> </w:t>
      </w:r>
      <w:r w:rsidR="008470B3">
        <w:t>38.214 V17.</w:t>
      </w:r>
      <w:r>
        <w:t>2</w:t>
      </w:r>
      <w:r w:rsidR="008470B3">
        <w:t>.0</w:t>
      </w:r>
      <w:bookmarkEnd w:id="47"/>
    </w:p>
    <w:p w14:paraId="5D3249A9" w14:textId="6943C73E" w:rsidR="00724186" w:rsidRDefault="00773F6B" w:rsidP="008E7B34">
      <w:pPr>
        <w:pStyle w:val="a7"/>
        <w:numPr>
          <w:ilvl w:val="0"/>
          <w:numId w:val="2"/>
        </w:numPr>
        <w:spacing w:after="120"/>
        <w:ind w:leftChars="0"/>
      </w:pPr>
      <w:bookmarkStart w:id="48" w:name="_Ref110331286"/>
      <w:r>
        <w:t xml:space="preserve">3GPP </w:t>
      </w:r>
      <w:r w:rsidR="00724186">
        <w:rPr>
          <w:rFonts w:hint="eastAsia"/>
        </w:rPr>
        <w:t>T</w:t>
      </w:r>
      <w:r w:rsidR="00724186">
        <w:t>S</w:t>
      </w:r>
      <w:r>
        <w:t xml:space="preserve"> </w:t>
      </w:r>
      <w:r w:rsidR="00724186">
        <w:t>38.321 V17.1.0</w:t>
      </w:r>
      <w:bookmarkEnd w:id="48"/>
    </w:p>
    <w:p w14:paraId="5D52035D" w14:textId="5A13B610" w:rsidR="00773F6B" w:rsidRDefault="00773F6B" w:rsidP="008E7B34">
      <w:pPr>
        <w:pStyle w:val="a7"/>
        <w:numPr>
          <w:ilvl w:val="0"/>
          <w:numId w:val="2"/>
        </w:numPr>
        <w:spacing w:after="120"/>
        <w:ind w:leftChars="0"/>
      </w:pPr>
      <w:bookmarkStart w:id="49" w:name="_Ref110348468"/>
      <w:r>
        <w:rPr>
          <w:rFonts w:hint="eastAsia"/>
        </w:rPr>
        <w:t>3</w:t>
      </w:r>
      <w:r>
        <w:t>GPP TS 38.174 V17.1.0</w:t>
      </w:r>
      <w:bookmarkEnd w:id="49"/>
    </w:p>
    <w:p w14:paraId="413C5DE0" w14:textId="74BB2922" w:rsidR="003F5867" w:rsidRDefault="003F5867" w:rsidP="008E7B34">
      <w:pPr>
        <w:pStyle w:val="a7"/>
        <w:numPr>
          <w:ilvl w:val="0"/>
          <w:numId w:val="2"/>
        </w:numPr>
        <w:spacing w:after="120"/>
        <w:ind w:leftChars="0"/>
      </w:pPr>
      <w:bookmarkStart w:id="50" w:name="_Ref110349627"/>
      <w:r>
        <w:rPr>
          <w:rFonts w:hint="eastAsia"/>
        </w:rPr>
        <w:t>R</w:t>
      </w:r>
      <w:r>
        <w:t xml:space="preserve">1-2205677, Corrections on </w:t>
      </w:r>
      <w:proofErr w:type="spellStart"/>
      <w:r>
        <w:t>eIAB</w:t>
      </w:r>
      <w:proofErr w:type="spellEnd"/>
      <w:r>
        <w:t>, Nokia</w:t>
      </w:r>
      <w:bookmarkEnd w:id="50"/>
    </w:p>
    <w:p w14:paraId="5492D148" w14:textId="4E3F0877" w:rsidR="007624A4" w:rsidRPr="00483929" w:rsidRDefault="007624A4" w:rsidP="008E7B34">
      <w:pPr>
        <w:pStyle w:val="a7"/>
        <w:numPr>
          <w:ilvl w:val="0"/>
          <w:numId w:val="2"/>
        </w:numPr>
        <w:spacing w:after="120"/>
        <w:ind w:leftChars="0"/>
      </w:pPr>
      <w:bookmarkStart w:id="51" w:name="_Ref110412363"/>
      <w:r w:rsidRPr="007624A4">
        <w:t>R1-22xxxx</w:t>
      </w:r>
      <w:r>
        <w:t xml:space="preserve">, Draft CR on </w:t>
      </w:r>
      <w:proofErr w:type="spellStart"/>
      <w:r>
        <w:t>eIAB</w:t>
      </w:r>
      <w:proofErr w:type="spellEnd"/>
      <w:r>
        <w:t xml:space="preserve"> CSI, ETRI</w:t>
      </w:r>
      <w:bookmarkEnd w:id="51"/>
    </w:p>
    <w:sectPr w:rsidR="007624A4" w:rsidRPr="00483929" w:rsidSect="006D7DF9">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B5919" w14:textId="77777777" w:rsidR="00044BA8" w:rsidRDefault="00044BA8" w:rsidP="00334902">
      <w:pPr>
        <w:spacing w:after="120"/>
      </w:pPr>
      <w:r>
        <w:separator/>
      </w:r>
    </w:p>
  </w:endnote>
  <w:endnote w:type="continuationSeparator" w:id="0">
    <w:p w14:paraId="4A3C36E4" w14:textId="77777777" w:rsidR="00044BA8" w:rsidRDefault="00044BA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44A77" w14:textId="77777777" w:rsidR="00044BA8" w:rsidRDefault="00044BA8" w:rsidP="00334902">
      <w:pPr>
        <w:spacing w:after="120"/>
      </w:pPr>
      <w:r>
        <w:separator/>
      </w:r>
    </w:p>
  </w:footnote>
  <w:footnote w:type="continuationSeparator" w:id="0">
    <w:p w14:paraId="5E6EE057" w14:textId="77777777" w:rsidR="00044BA8" w:rsidRDefault="00044BA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06663"/>
    <w:multiLevelType w:val="hybridMultilevel"/>
    <w:tmpl w:val="70A0142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271B67"/>
    <w:multiLevelType w:val="hybridMultilevel"/>
    <w:tmpl w:val="0DCA5EEE"/>
    <w:lvl w:ilvl="0" w:tplc="27D0DBDA">
      <w:start w:val="1"/>
      <w:numFmt w:val="bullet"/>
      <w:lvlText w:val="-"/>
      <w:lvlJc w:val="left"/>
      <w:pPr>
        <w:tabs>
          <w:tab w:val="num" w:pos="720"/>
        </w:tabs>
        <w:ind w:left="720" w:hanging="360"/>
      </w:pPr>
      <w:rPr>
        <w:rFonts w:ascii="Times New Roman" w:hAnsi="Times New Roman" w:cs="Times New Roman" w:hint="default"/>
      </w:rPr>
    </w:lvl>
    <w:lvl w:ilvl="1" w:tplc="C63ECDD0">
      <w:start w:val="1"/>
      <w:numFmt w:val="bullet"/>
      <w:lvlText w:val="-"/>
      <w:lvlJc w:val="left"/>
      <w:pPr>
        <w:tabs>
          <w:tab w:val="num" w:pos="1440"/>
        </w:tabs>
        <w:ind w:left="1440" w:hanging="360"/>
      </w:pPr>
      <w:rPr>
        <w:rFonts w:ascii="Times New Roman" w:hAnsi="Times New Roman" w:cs="Times New Roman" w:hint="default"/>
      </w:rPr>
    </w:lvl>
    <w:lvl w:ilvl="2" w:tplc="5AEEEEA6">
      <w:start w:val="1"/>
      <w:numFmt w:val="bullet"/>
      <w:lvlText w:val="-"/>
      <w:lvlJc w:val="left"/>
      <w:pPr>
        <w:tabs>
          <w:tab w:val="num" w:pos="2160"/>
        </w:tabs>
        <w:ind w:left="2160" w:hanging="360"/>
      </w:pPr>
      <w:rPr>
        <w:rFonts w:ascii="Times New Roman" w:hAnsi="Times New Roman" w:cs="Times New Roman" w:hint="default"/>
      </w:rPr>
    </w:lvl>
    <w:lvl w:ilvl="3" w:tplc="149640BE">
      <w:start w:val="1"/>
      <w:numFmt w:val="bullet"/>
      <w:lvlText w:val="-"/>
      <w:lvlJc w:val="left"/>
      <w:pPr>
        <w:tabs>
          <w:tab w:val="num" w:pos="2880"/>
        </w:tabs>
        <w:ind w:left="2880" w:hanging="360"/>
      </w:pPr>
      <w:rPr>
        <w:rFonts w:ascii="Times New Roman" w:hAnsi="Times New Roman" w:cs="Times New Roman" w:hint="default"/>
      </w:rPr>
    </w:lvl>
    <w:lvl w:ilvl="4" w:tplc="11AEC790">
      <w:start w:val="1"/>
      <w:numFmt w:val="bullet"/>
      <w:lvlText w:val="-"/>
      <w:lvlJc w:val="left"/>
      <w:pPr>
        <w:tabs>
          <w:tab w:val="num" w:pos="3600"/>
        </w:tabs>
        <w:ind w:left="3600" w:hanging="360"/>
      </w:pPr>
      <w:rPr>
        <w:rFonts w:ascii="Times New Roman" w:hAnsi="Times New Roman" w:cs="Times New Roman" w:hint="default"/>
      </w:rPr>
    </w:lvl>
    <w:lvl w:ilvl="5" w:tplc="554CCD22">
      <w:start w:val="1"/>
      <w:numFmt w:val="bullet"/>
      <w:lvlText w:val="-"/>
      <w:lvlJc w:val="left"/>
      <w:pPr>
        <w:tabs>
          <w:tab w:val="num" w:pos="4320"/>
        </w:tabs>
        <w:ind w:left="4320" w:hanging="360"/>
      </w:pPr>
      <w:rPr>
        <w:rFonts w:ascii="Times New Roman" w:hAnsi="Times New Roman" w:cs="Times New Roman" w:hint="default"/>
      </w:rPr>
    </w:lvl>
    <w:lvl w:ilvl="6" w:tplc="2136650A">
      <w:start w:val="1"/>
      <w:numFmt w:val="bullet"/>
      <w:lvlText w:val="-"/>
      <w:lvlJc w:val="left"/>
      <w:pPr>
        <w:tabs>
          <w:tab w:val="num" w:pos="5040"/>
        </w:tabs>
        <w:ind w:left="5040" w:hanging="360"/>
      </w:pPr>
      <w:rPr>
        <w:rFonts w:ascii="Times New Roman" w:hAnsi="Times New Roman" w:cs="Times New Roman" w:hint="default"/>
      </w:rPr>
    </w:lvl>
    <w:lvl w:ilvl="7" w:tplc="9B5232BE">
      <w:start w:val="1"/>
      <w:numFmt w:val="bullet"/>
      <w:lvlText w:val="-"/>
      <w:lvlJc w:val="left"/>
      <w:pPr>
        <w:tabs>
          <w:tab w:val="num" w:pos="5760"/>
        </w:tabs>
        <w:ind w:left="5760" w:hanging="360"/>
      </w:pPr>
      <w:rPr>
        <w:rFonts w:ascii="Times New Roman" w:hAnsi="Times New Roman" w:cs="Times New Roman" w:hint="default"/>
      </w:rPr>
    </w:lvl>
    <w:lvl w:ilvl="8" w:tplc="2AFEA14E">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2FC6F2E"/>
    <w:multiLevelType w:val="hybridMultilevel"/>
    <w:tmpl w:val="0B1ED2B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FF5FFB"/>
    <w:multiLevelType w:val="hybridMultilevel"/>
    <w:tmpl w:val="25300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3E4EEC"/>
    <w:multiLevelType w:val="hybridMultilevel"/>
    <w:tmpl w:val="CF4050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2B07B4"/>
    <w:multiLevelType w:val="hybridMultilevel"/>
    <w:tmpl w:val="789A0CA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A779C2"/>
    <w:multiLevelType w:val="hybridMultilevel"/>
    <w:tmpl w:val="8FDA450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4A5052"/>
    <w:multiLevelType w:val="hybridMultilevel"/>
    <w:tmpl w:val="49103E7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2F5E13"/>
    <w:multiLevelType w:val="hybridMultilevel"/>
    <w:tmpl w:val="7F928CAC"/>
    <w:lvl w:ilvl="0" w:tplc="8EB66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6B19B0"/>
    <w:multiLevelType w:val="hybridMultilevel"/>
    <w:tmpl w:val="83944982"/>
    <w:lvl w:ilvl="0" w:tplc="04090003">
      <w:start w:val="1"/>
      <w:numFmt w:val="bullet"/>
      <w:lvlText w:val="o"/>
      <w:lvlJc w:val="left"/>
      <w:pPr>
        <w:ind w:left="800" w:hanging="400"/>
      </w:pPr>
      <w:rPr>
        <w:rFonts w:ascii="Courier New" w:hAnsi="Courier New" w:cs="Courier New"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5C2E47"/>
    <w:multiLevelType w:val="hybridMultilevel"/>
    <w:tmpl w:val="4B3EF6C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8AC0002"/>
    <w:multiLevelType w:val="hybridMultilevel"/>
    <w:tmpl w:val="D72672E6"/>
    <w:lvl w:ilvl="0" w:tplc="E472A36C">
      <w:start w:val="14"/>
      <w:numFmt w:val="bullet"/>
      <w:lvlText w:val="-"/>
      <w:lvlJc w:val="left"/>
      <w:pPr>
        <w:ind w:left="720" w:hanging="360"/>
      </w:pPr>
      <w:rPr>
        <w:rFonts w:ascii="Calibri" w:eastAsia="SimSun" w:hAnsi="Calibri"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BE774E6"/>
    <w:multiLevelType w:val="hybridMultilevel"/>
    <w:tmpl w:val="CCF8DB1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5A3279"/>
    <w:multiLevelType w:val="hybridMultilevel"/>
    <w:tmpl w:val="22E4E4B4"/>
    <w:lvl w:ilvl="0" w:tplc="4D22A24C">
      <w:start w:val="1"/>
      <w:numFmt w:val="bullet"/>
      <w:lvlText w:val=""/>
      <w:lvlJc w:val="left"/>
      <w:pPr>
        <w:tabs>
          <w:tab w:val="num" w:pos="720"/>
        </w:tabs>
        <w:ind w:left="720" w:hanging="360"/>
      </w:pPr>
      <w:rPr>
        <w:rFonts w:ascii="Symbol" w:hAnsi="Symbol" w:hint="default"/>
      </w:rPr>
    </w:lvl>
    <w:lvl w:ilvl="1" w:tplc="ED8003D2">
      <w:start w:val="1"/>
      <w:numFmt w:val="bullet"/>
      <w:lvlText w:val=""/>
      <w:lvlJc w:val="left"/>
      <w:pPr>
        <w:tabs>
          <w:tab w:val="num" w:pos="1440"/>
        </w:tabs>
        <w:ind w:left="1440" w:hanging="360"/>
      </w:pPr>
      <w:rPr>
        <w:rFonts w:ascii="Symbol" w:hAnsi="Symbol" w:hint="default"/>
      </w:rPr>
    </w:lvl>
    <w:lvl w:ilvl="2" w:tplc="E62E310E">
      <w:start w:val="1"/>
      <w:numFmt w:val="bullet"/>
      <w:lvlText w:val=""/>
      <w:lvlJc w:val="left"/>
      <w:pPr>
        <w:tabs>
          <w:tab w:val="num" w:pos="2160"/>
        </w:tabs>
        <w:ind w:left="2160" w:hanging="360"/>
      </w:pPr>
      <w:rPr>
        <w:rFonts w:ascii="Symbol" w:hAnsi="Symbol" w:hint="default"/>
      </w:rPr>
    </w:lvl>
    <w:lvl w:ilvl="3" w:tplc="460CAA4E">
      <w:start w:val="1"/>
      <w:numFmt w:val="bullet"/>
      <w:lvlText w:val=""/>
      <w:lvlJc w:val="left"/>
      <w:pPr>
        <w:tabs>
          <w:tab w:val="num" w:pos="2880"/>
        </w:tabs>
        <w:ind w:left="2880" w:hanging="360"/>
      </w:pPr>
      <w:rPr>
        <w:rFonts w:ascii="Symbol" w:hAnsi="Symbol" w:hint="default"/>
      </w:rPr>
    </w:lvl>
    <w:lvl w:ilvl="4" w:tplc="DC80A0F2">
      <w:start w:val="1"/>
      <w:numFmt w:val="bullet"/>
      <w:lvlText w:val=""/>
      <w:lvlJc w:val="left"/>
      <w:pPr>
        <w:tabs>
          <w:tab w:val="num" w:pos="3600"/>
        </w:tabs>
        <w:ind w:left="3600" w:hanging="360"/>
      </w:pPr>
      <w:rPr>
        <w:rFonts w:ascii="Symbol" w:hAnsi="Symbol" w:hint="default"/>
      </w:rPr>
    </w:lvl>
    <w:lvl w:ilvl="5" w:tplc="D548E8FC">
      <w:start w:val="1"/>
      <w:numFmt w:val="bullet"/>
      <w:lvlText w:val=""/>
      <w:lvlJc w:val="left"/>
      <w:pPr>
        <w:tabs>
          <w:tab w:val="num" w:pos="4320"/>
        </w:tabs>
        <w:ind w:left="4320" w:hanging="360"/>
      </w:pPr>
      <w:rPr>
        <w:rFonts w:ascii="Symbol" w:hAnsi="Symbol" w:hint="default"/>
      </w:rPr>
    </w:lvl>
    <w:lvl w:ilvl="6" w:tplc="C0ECACAE">
      <w:start w:val="1"/>
      <w:numFmt w:val="bullet"/>
      <w:lvlText w:val=""/>
      <w:lvlJc w:val="left"/>
      <w:pPr>
        <w:tabs>
          <w:tab w:val="num" w:pos="5040"/>
        </w:tabs>
        <w:ind w:left="5040" w:hanging="360"/>
      </w:pPr>
      <w:rPr>
        <w:rFonts w:ascii="Symbol" w:hAnsi="Symbol" w:hint="default"/>
      </w:rPr>
    </w:lvl>
    <w:lvl w:ilvl="7" w:tplc="F91404DC">
      <w:start w:val="1"/>
      <w:numFmt w:val="bullet"/>
      <w:lvlText w:val=""/>
      <w:lvlJc w:val="left"/>
      <w:pPr>
        <w:tabs>
          <w:tab w:val="num" w:pos="5760"/>
        </w:tabs>
        <w:ind w:left="5760" w:hanging="360"/>
      </w:pPr>
      <w:rPr>
        <w:rFonts w:ascii="Symbol" w:hAnsi="Symbol" w:hint="default"/>
      </w:rPr>
    </w:lvl>
    <w:lvl w:ilvl="8" w:tplc="C8EED7E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7CB140C"/>
    <w:multiLevelType w:val="hybridMultilevel"/>
    <w:tmpl w:val="9B301E16"/>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8664C0"/>
    <w:multiLevelType w:val="hybridMultilevel"/>
    <w:tmpl w:val="B4941A9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DA5321"/>
    <w:multiLevelType w:val="multilevel"/>
    <w:tmpl w:val="B966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D5040E"/>
    <w:multiLevelType w:val="hybridMultilevel"/>
    <w:tmpl w:val="ECD422C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3E27F2B"/>
    <w:multiLevelType w:val="hybridMultilevel"/>
    <w:tmpl w:val="B2223F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1160B8"/>
    <w:multiLevelType w:val="hybridMultilevel"/>
    <w:tmpl w:val="C2B0634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8E6E07"/>
    <w:multiLevelType w:val="hybridMultilevel"/>
    <w:tmpl w:val="A4F49382"/>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10674C"/>
    <w:multiLevelType w:val="hybridMultilevel"/>
    <w:tmpl w:val="C6B6EA5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9B1AE3"/>
    <w:multiLevelType w:val="hybridMultilevel"/>
    <w:tmpl w:val="712AF38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4B56AE"/>
    <w:multiLevelType w:val="hybridMultilevel"/>
    <w:tmpl w:val="0F2C592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A84DD8"/>
    <w:multiLevelType w:val="hybridMultilevel"/>
    <w:tmpl w:val="25EC4C1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A663683"/>
    <w:multiLevelType w:val="hybridMultilevel"/>
    <w:tmpl w:val="F74CC95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33A6378"/>
    <w:multiLevelType w:val="hybridMultilevel"/>
    <w:tmpl w:val="90661CB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4571A00"/>
    <w:multiLevelType w:val="hybridMultilevel"/>
    <w:tmpl w:val="5118813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97103E"/>
    <w:multiLevelType w:val="hybridMultilevel"/>
    <w:tmpl w:val="9030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F37AD1"/>
    <w:multiLevelType w:val="hybridMultilevel"/>
    <w:tmpl w:val="DD825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362753"/>
    <w:multiLevelType w:val="hybridMultilevel"/>
    <w:tmpl w:val="B900C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F611138"/>
    <w:multiLevelType w:val="hybridMultilevel"/>
    <w:tmpl w:val="7054C15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2"/>
  </w:num>
  <w:num w:numId="2">
    <w:abstractNumId w:val="1"/>
  </w:num>
  <w:num w:numId="3">
    <w:abstractNumId w:val="2"/>
  </w:num>
  <w:num w:numId="4">
    <w:abstractNumId w:val="44"/>
  </w:num>
  <w:num w:numId="5">
    <w:abstractNumId w:val="0"/>
  </w:num>
  <w:num w:numId="6">
    <w:abstractNumId w:val="24"/>
  </w:num>
  <w:num w:numId="7">
    <w:abstractNumId w:val="18"/>
  </w:num>
  <w:num w:numId="8">
    <w:abstractNumId w:val="47"/>
  </w:num>
  <w:num w:numId="9">
    <w:abstractNumId w:val="22"/>
  </w:num>
  <w:num w:numId="10">
    <w:abstractNumId w:val="39"/>
  </w:num>
  <w:num w:numId="11">
    <w:abstractNumId w:val="26"/>
  </w:num>
  <w:num w:numId="12">
    <w:abstractNumId w:val="3"/>
  </w:num>
  <w:num w:numId="13">
    <w:abstractNumId w:val="45"/>
  </w:num>
  <w:num w:numId="14">
    <w:abstractNumId w:val="6"/>
  </w:num>
  <w:num w:numId="15">
    <w:abstractNumId w:val="25"/>
  </w:num>
  <w:num w:numId="16">
    <w:abstractNumId w:val="12"/>
  </w:num>
  <w:num w:numId="17">
    <w:abstractNumId w:val="30"/>
  </w:num>
  <w:num w:numId="18">
    <w:abstractNumId w:val="41"/>
  </w:num>
  <w:num w:numId="19">
    <w:abstractNumId w:val="43"/>
  </w:num>
  <w:num w:numId="20">
    <w:abstractNumId w:val="29"/>
  </w:num>
  <w:num w:numId="21">
    <w:abstractNumId w:val="46"/>
  </w:num>
  <w:num w:numId="22">
    <w:abstractNumId w:val="19"/>
  </w:num>
  <w:num w:numId="23">
    <w:abstractNumId w:val="27"/>
  </w:num>
  <w:num w:numId="24">
    <w:abstractNumId w:val="31"/>
  </w:num>
  <w:num w:numId="25">
    <w:abstractNumId w:val="17"/>
  </w:num>
  <w:num w:numId="26">
    <w:abstractNumId w:val="21"/>
  </w:num>
  <w:num w:numId="27">
    <w:abstractNumId w:val="9"/>
  </w:num>
  <w:num w:numId="28">
    <w:abstractNumId w:val="28"/>
  </w:num>
  <w:num w:numId="29">
    <w:abstractNumId w:val="20"/>
  </w:num>
  <w:num w:numId="30">
    <w:abstractNumId w:val="4"/>
  </w:num>
  <w:num w:numId="31">
    <w:abstractNumId w:val="32"/>
  </w:num>
  <w:num w:numId="32">
    <w:abstractNumId w:val="15"/>
  </w:num>
  <w:num w:numId="33">
    <w:abstractNumId w:val="8"/>
  </w:num>
  <w:num w:numId="34">
    <w:abstractNumId w:val="10"/>
  </w:num>
  <w:num w:numId="35">
    <w:abstractNumId w:val="13"/>
  </w:num>
  <w:num w:numId="36">
    <w:abstractNumId w:val="11"/>
  </w:num>
  <w:num w:numId="37">
    <w:abstractNumId w:val="34"/>
  </w:num>
  <w:num w:numId="38">
    <w:abstractNumId w:val="14"/>
  </w:num>
  <w:num w:numId="39">
    <w:abstractNumId w:val="35"/>
  </w:num>
  <w:num w:numId="40">
    <w:abstractNumId w:val="36"/>
  </w:num>
  <w:num w:numId="41">
    <w:abstractNumId w:val="40"/>
  </w:num>
  <w:num w:numId="42">
    <w:abstractNumId w:val="48"/>
  </w:num>
  <w:num w:numId="43">
    <w:abstractNumId w:val="23"/>
  </w:num>
  <w:num w:numId="44">
    <w:abstractNumId w:val="38"/>
  </w:num>
  <w:num w:numId="45">
    <w:abstractNumId w:val="7"/>
  </w:num>
  <w:num w:numId="46">
    <w:abstractNumId w:val="37"/>
  </w:num>
  <w:num w:numId="47">
    <w:abstractNumId w:val="5"/>
  </w:num>
  <w:num w:numId="48">
    <w:abstractNumId w:val="16"/>
  </w:num>
  <w:num w:numId="49">
    <w:abstractNumId w:val="3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9-e">
    <w15:presenceInfo w15:providerId="None" w15:userId="Mihai Enescu - after RAN1#109-e"/>
  </w15:person>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159"/>
    <w:rsid w:val="00002AF8"/>
    <w:rsid w:val="00002FDE"/>
    <w:rsid w:val="0000307F"/>
    <w:rsid w:val="0000376C"/>
    <w:rsid w:val="00006680"/>
    <w:rsid w:val="00007735"/>
    <w:rsid w:val="00007A46"/>
    <w:rsid w:val="000122F2"/>
    <w:rsid w:val="00012BEB"/>
    <w:rsid w:val="00013A0F"/>
    <w:rsid w:val="00013A72"/>
    <w:rsid w:val="00015077"/>
    <w:rsid w:val="000150B3"/>
    <w:rsid w:val="000154B5"/>
    <w:rsid w:val="000157C6"/>
    <w:rsid w:val="00015CA1"/>
    <w:rsid w:val="00015D6A"/>
    <w:rsid w:val="0001642A"/>
    <w:rsid w:val="00016B3F"/>
    <w:rsid w:val="000174C7"/>
    <w:rsid w:val="000179E3"/>
    <w:rsid w:val="00020746"/>
    <w:rsid w:val="000216C2"/>
    <w:rsid w:val="000231A8"/>
    <w:rsid w:val="00025107"/>
    <w:rsid w:val="0002516B"/>
    <w:rsid w:val="0002548E"/>
    <w:rsid w:val="000259C3"/>
    <w:rsid w:val="00027E86"/>
    <w:rsid w:val="00030B93"/>
    <w:rsid w:val="000311F5"/>
    <w:rsid w:val="000315DF"/>
    <w:rsid w:val="00031702"/>
    <w:rsid w:val="0003175D"/>
    <w:rsid w:val="00031893"/>
    <w:rsid w:val="00032260"/>
    <w:rsid w:val="000323AD"/>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36E9"/>
    <w:rsid w:val="00044597"/>
    <w:rsid w:val="00044779"/>
    <w:rsid w:val="000449A5"/>
    <w:rsid w:val="00044BA8"/>
    <w:rsid w:val="000467AA"/>
    <w:rsid w:val="0004701D"/>
    <w:rsid w:val="000503B8"/>
    <w:rsid w:val="00050FC1"/>
    <w:rsid w:val="00051012"/>
    <w:rsid w:val="00051334"/>
    <w:rsid w:val="00051369"/>
    <w:rsid w:val="00051DC7"/>
    <w:rsid w:val="0005296E"/>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5CD"/>
    <w:rsid w:val="000757A4"/>
    <w:rsid w:val="00075E97"/>
    <w:rsid w:val="00076217"/>
    <w:rsid w:val="0007638C"/>
    <w:rsid w:val="00076876"/>
    <w:rsid w:val="00076B12"/>
    <w:rsid w:val="00076EA8"/>
    <w:rsid w:val="00077196"/>
    <w:rsid w:val="00077938"/>
    <w:rsid w:val="000804D3"/>
    <w:rsid w:val="0008099F"/>
    <w:rsid w:val="0008301D"/>
    <w:rsid w:val="0008379C"/>
    <w:rsid w:val="00086064"/>
    <w:rsid w:val="000870CC"/>
    <w:rsid w:val="0008793B"/>
    <w:rsid w:val="00087F5E"/>
    <w:rsid w:val="00090D50"/>
    <w:rsid w:val="000911D3"/>
    <w:rsid w:val="00091433"/>
    <w:rsid w:val="000921C4"/>
    <w:rsid w:val="000922F9"/>
    <w:rsid w:val="00092E15"/>
    <w:rsid w:val="00093834"/>
    <w:rsid w:val="0009394E"/>
    <w:rsid w:val="00093D6D"/>
    <w:rsid w:val="00093F21"/>
    <w:rsid w:val="00094AF0"/>
    <w:rsid w:val="00095004"/>
    <w:rsid w:val="0009568B"/>
    <w:rsid w:val="0009690E"/>
    <w:rsid w:val="00096EA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647"/>
    <w:rsid w:val="000A565B"/>
    <w:rsid w:val="000A5723"/>
    <w:rsid w:val="000A629F"/>
    <w:rsid w:val="000A6663"/>
    <w:rsid w:val="000A68A0"/>
    <w:rsid w:val="000A741D"/>
    <w:rsid w:val="000B0BEA"/>
    <w:rsid w:val="000B0DB8"/>
    <w:rsid w:val="000B10DB"/>
    <w:rsid w:val="000B1924"/>
    <w:rsid w:val="000B1CA5"/>
    <w:rsid w:val="000B1E75"/>
    <w:rsid w:val="000B2B37"/>
    <w:rsid w:val="000B3C4E"/>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31FF"/>
    <w:rsid w:val="000C4119"/>
    <w:rsid w:val="000C4588"/>
    <w:rsid w:val="000C5B62"/>
    <w:rsid w:val="000C6002"/>
    <w:rsid w:val="000C7087"/>
    <w:rsid w:val="000C7436"/>
    <w:rsid w:val="000C7479"/>
    <w:rsid w:val="000C7552"/>
    <w:rsid w:val="000C788A"/>
    <w:rsid w:val="000D2376"/>
    <w:rsid w:val="000D25D3"/>
    <w:rsid w:val="000D2717"/>
    <w:rsid w:val="000D39CD"/>
    <w:rsid w:val="000D3B1A"/>
    <w:rsid w:val="000D3CE4"/>
    <w:rsid w:val="000D4D5A"/>
    <w:rsid w:val="000D582C"/>
    <w:rsid w:val="000D5A0D"/>
    <w:rsid w:val="000D696A"/>
    <w:rsid w:val="000D6B46"/>
    <w:rsid w:val="000E07B8"/>
    <w:rsid w:val="000E1753"/>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5AEE"/>
    <w:rsid w:val="000F5DCB"/>
    <w:rsid w:val="000F635E"/>
    <w:rsid w:val="000F6B87"/>
    <w:rsid w:val="000F6EE9"/>
    <w:rsid w:val="000F6F4D"/>
    <w:rsid w:val="000F6FF9"/>
    <w:rsid w:val="00100242"/>
    <w:rsid w:val="001002CE"/>
    <w:rsid w:val="00100A7C"/>
    <w:rsid w:val="00100A83"/>
    <w:rsid w:val="00101511"/>
    <w:rsid w:val="00101D82"/>
    <w:rsid w:val="0010209C"/>
    <w:rsid w:val="001020AC"/>
    <w:rsid w:val="00102C86"/>
    <w:rsid w:val="00104026"/>
    <w:rsid w:val="00104A7E"/>
    <w:rsid w:val="00106180"/>
    <w:rsid w:val="00106446"/>
    <w:rsid w:val="00106612"/>
    <w:rsid w:val="00106F3A"/>
    <w:rsid w:val="00106F95"/>
    <w:rsid w:val="00110900"/>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4698"/>
    <w:rsid w:val="001347DC"/>
    <w:rsid w:val="0013525F"/>
    <w:rsid w:val="00135402"/>
    <w:rsid w:val="00135C6D"/>
    <w:rsid w:val="00136051"/>
    <w:rsid w:val="001360FE"/>
    <w:rsid w:val="00136AF5"/>
    <w:rsid w:val="00136E04"/>
    <w:rsid w:val="0013776E"/>
    <w:rsid w:val="00137ACE"/>
    <w:rsid w:val="00137B0A"/>
    <w:rsid w:val="0014063E"/>
    <w:rsid w:val="001419E9"/>
    <w:rsid w:val="00141BAA"/>
    <w:rsid w:val="001431AE"/>
    <w:rsid w:val="00144B70"/>
    <w:rsid w:val="00146128"/>
    <w:rsid w:val="001466BF"/>
    <w:rsid w:val="00146824"/>
    <w:rsid w:val="001470CB"/>
    <w:rsid w:val="001478F9"/>
    <w:rsid w:val="00147C72"/>
    <w:rsid w:val="001505B8"/>
    <w:rsid w:val="001506CF"/>
    <w:rsid w:val="00151568"/>
    <w:rsid w:val="00151747"/>
    <w:rsid w:val="00151F62"/>
    <w:rsid w:val="00152580"/>
    <w:rsid w:val="00152AC2"/>
    <w:rsid w:val="001534B7"/>
    <w:rsid w:val="0015449F"/>
    <w:rsid w:val="001550E7"/>
    <w:rsid w:val="00155279"/>
    <w:rsid w:val="00155EE4"/>
    <w:rsid w:val="00156C80"/>
    <w:rsid w:val="00156D2C"/>
    <w:rsid w:val="00157655"/>
    <w:rsid w:val="00160404"/>
    <w:rsid w:val="00161715"/>
    <w:rsid w:val="001639B8"/>
    <w:rsid w:val="001640E4"/>
    <w:rsid w:val="00165A2A"/>
    <w:rsid w:val="00166D78"/>
    <w:rsid w:val="00167CFA"/>
    <w:rsid w:val="0017049B"/>
    <w:rsid w:val="00171DC6"/>
    <w:rsid w:val="0017222C"/>
    <w:rsid w:val="0017370E"/>
    <w:rsid w:val="001739A8"/>
    <w:rsid w:val="00174704"/>
    <w:rsid w:val="00174743"/>
    <w:rsid w:val="001759C0"/>
    <w:rsid w:val="0017628B"/>
    <w:rsid w:val="0017629C"/>
    <w:rsid w:val="0017650F"/>
    <w:rsid w:val="001767C1"/>
    <w:rsid w:val="00180C26"/>
    <w:rsid w:val="00180F75"/>
    <w:rsid w:val="00180FCC"/>
    <w:rsid w:val="00181FBF"/>
    <w:rsid w:val="00182828"/>
    <w:rsid w:val="00182C98"/>
    <w:rsid w:val="001834F6"/>
    <w:rsid w:val="001835FD"/>
    <w:rsid w:val="00183601"/>
    <w:rsid w:val="00184154"/>
    <w:rsid w:val="00184620"/>
    <w:rsid w:val="0018494E"/>
    <w:rsid w:val="00184DA9"/>
    <w:rsid w:val="001857EF"/>
    <w:rsid w:val="00185A77"/>
    <w:rsid w:val="00185FEA"/>
    <w:rsid w:val="001862CB"/>
    <w:rsid w:val="00186488"/>
    <w:rsid w:val="001869ED"/>
    <w:rsid w:val="00187339"/>
    <w:rsid w:val="00187F4B"/>
    <w:rsid w:val="00190138"/>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149"/>
    <w:rsid w:val="001D4741"/>
    <w:rsid w:val="001D4A4F"/>
    <w:rsid w:val="001D4BA9"/>
    <w:rsid w:val="001D5504"/>
    <w:rsid w:val="001D576E"/>
    <w:rsid w:val="001D5AA5"/>
    <w:rsid w:val="001D5EB9"/>
    <w:rsid w:val="001D709A"/>
    <w:rsid w:val="001E06E9"/>
    <w:rsid w:val="001E0912"/>
    <w:rsid w:val="001E092A"/>
    <w:rsid w:val="001E1985"/>
    <w:rsid w:val="001E1B05"/>
    <w:rsid w:val="001E26B4"/>
    <w:rsid w:val="001E283F"/>
    <w:rsid w:val="001E3321"/>
    <w:rsid w:val="001E68ED"/>
    <w:rsid w:val="001E7059"/>
    <w:rsid w:val="001E70F7"/>
    <w:rsid w:val="001E71D5"/>
    <w:rsid w:val="001E78E7"/>
    <w:rsid w:val="001F08A9"/>
    <w:rsid w:val="001F1672"/>
    <w:rsid w:val="001F1F2B"/>
    <w:rsid w:val="001F22EA"/>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B9"/>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30071"/>
    <w:rsid w:val="00230380"/>
    <w:rsid w:val="00230AA3"/>
    <w:rsid w:val="00231671"/>
    <w:rsid w:val="00231AAC"/>
    <w:rsid w:val="00231E44"/>
    <w:rsid w:val="00231F7F"/>
    <w:rsid w:val="00232FD2"/>
    <w:rsid w:val="00234BDF"/>
    <w:rsid w:val="00235981"/>
    <w:rsid w:val="0023644A"/>
    <w:rsid w:val="00236A0E"/>
    <w:rsid w:val="00236B9F"/>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07F8"/>
    <w:rsid w:val="0025101D"/>
    <w:rsid w:val="0025112C"/>
    <w:rsid w:val="00252168"/>
    <w:rsid w:val="002523C9"/>
    <w:rsid w:val="002528CF"/>
    <w:rsid w:val="00252D43"/>
    <w:rsid w:val="00253ED7"/>
    <w:rsid w:val="00254601"/>
    <w:rsid w:val="00254CD6"/>
    <w:rsid w:val="00255D62"/>
    <w:rsid w:val="002569FE"/>
    <w:rsid w:val="00257501"/>
    <w:rsid w:val="00257729"/>
    <w:rsid w:val="00257DAB"/>
    <w:rsid w:val="002602AB"/>
    <w:rsid w:val="00260F21"/>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701F4"/>
    <w:rsid w:val="00270C96"/>
    <w:rsid w:val="002716BA"/>
    <w:rsid w:val="00272640"/>
    <w:rsid w:val="00272A24"/>
    <w:rsid w:val="00272C9C"/>
    <w:rsid w:val="00273176"/>
    <w:rsid w:val="0027357E"/>
    <w:rsid w:val="00273E6F"/>
    <w:rsid w:val="00274796"/>
    <w:rsid w:val="00276C67"/>
    <w:rsid w:val="00277930"/>
    <w:rsid w:val="0028003D"/>
    <w:rsid w:val="00280B2A"/>
    <w:rsid w:val="00280BE1"/>
    <w:rsid w:val="00280D47"/>
    <w:rsid w:val="00280D6E"/>
    <w:rsid w:val="00280FB5"/>
    <w:rsid w:val="002815DF"/>
    <w:rsid w:val="00281D96"/>
    <w:rsid w:val="0028247F"/>
    <w:rsid w:val="00283A39"/>
    <w:rsid w:val="00284578"/>
    <w:rsid w:val="00285D76"/>
    <w:rsid w:val="002868CA"/>
    <w:rsid w:val="00286C37"/>
    <w:rsid w:val="00286CF6"/>
    <w:rsid w:val="00286F0F"/>
    <w:rsid w:val="0028761E"/>
    <w:rsid w:val="002878F0"/>
    <w:rsid w:val="002905A7"/>
    <w:rsid w:val="00290848"/>
    <w:rsid w:val="00290A4F"/>
    <w:rsid w:val="002917A0"/>
    <w:rsid w:val="00291F98"/>
    <w:rsid w:val="00293257"/>
    <w:rsid w:val="002969C4"/>
    <w:rsid w:val="00296D59"/>
    <w:rsid w:val="00297449"/>
    <w:rsid w:val="00297524"/>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727B"/>
    <w:rsid w:val="002A7A0D"/>
    <w:rsid w:val="002A7C2F"/>
    <w:rsid w:val="002A7E22"/>
    <w:rsid w:val="002A7FDA"/>
    <w:rsid w:val="002B0A27"/>
    <w:rsid w:val="002B0D62"/>
    <w:rsid w:val="002B10B3"/>
    <w:rsid w:val="002B1724"/>
    <w:rsid w:val="002B265D"/>
    <w:rsid w:val="002B28AB"/>
    <w:rsid w:val="002B3202"/>
    <w:rsid w:val="002B3E98"/>
    <w:rsid w:val="002B3F4B"/>
    <w:rsid w:val="002B41D4"/>
    <w:rsid w:val="002B4812"/>
    <w:rsid w:val="002B4903"/>
    <w:rsid w:val="002B599D"/>
    <w:rsid w:val="002B716F"/>
    <w:rsid w:val="002B77C9"/>
    <w:rsid w:val="002B7E9B"/>
    <w:rsid w:val="002C01C5"/>
    <w:rsid w:val="002C2901"/>
    <w:rsid w:val="002C2E05"/>
    <w:rsid w:val="002C3DD0"/>
    <w:rsid w:val="002C3FFD"/>
    <w:rsid w:val="002C4879"/>
    <w:rsid w:val="002C4A86"/>
    <w:rsid w:val="002C5D5F"/>
    <w:rsid w:val="002C6078"/>
    <w:rsid w:val="002C6210"/>
    <w:rsid w:val="002C6482"/>
    <w:rsid w:val="002C6DD4"/>
    <w:rsid w:val="002C7399"/>
    <w:rsid w:val="002C78DF"/>
    <w:rsid w:val="002C7FB4"/>
    <w:rsid w:val="002D0323"/>
    <w:rsid w:val="002D0999"/>
    <w:rsid w:val="002D175D"/>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F5A"/>
    <w:rsid w:val="002E125F"/>
    <w:rsid w:val="002E264F"/>
    <w:rsid w:val="002E2842"/>
    <w:rsid w:val="002E2CF6"/>
    <w:rsid w:val="002E35B0"/>
    <w:rsid w:val="002E48B5"/>
    <w:rsid w:val="002E4DDC"/>
    <w:rsid w:val="002E4FCA"/>
    <w:rsid w:val="002E578A"/>
    <w:rsid w:val="002E5DBF"/>
    <w:rsid w:val="002E5FB5"/>
    <w:rsid w:val="002E6E34"/>
    <w:rsid w:val="002E6EF3"/>
    <w:rsid w:val="002E78FC"/>
    <w:rsid w:val="002E7AA2"/>
    <w:rsid w:val="002F07DC"/>
    <w:rsid w:val="002F14B7"/>
    <w:rsid w:val="002F2AD3"/>
    <w:rsid w:val="002F37E3"/>
    <w:rsid w:val="002F37EA"/>
    <w:rsid w:val="002F3FF1"/>
    <w:rsid w:val="002F4127"/>
    <w:rsid w:val="002F53FB"/>
    <w:rsid w:val="002F5DB5"/>
    <w:rsid w:val="002F6241"/>
    <w:rsid w:val="002F6510"/>
    <w:rsid w:val="002F6528"/>
    <w:rsid w:val="002F6861"/>
    <w:rsid w:val="002F692C"/>
    <w:rsid w:val="002F6C47"/>
    <w:rsid w:val="002F6FC9"/>
    <w:rsid w:val="002F710F"/>
    <w:rsid w:val="002F7B1B"/>
    <w:rsid w:val="002F7C1C"/>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01E6"/>
    <w:rsid w:val="00311353"/>
    <w:rsid w:val="003113BD"/>
    <w:rsid w:val="00311A37"/>
    <w:rsid w:val="00311F31"/>
    <w:rsid w:val="00312572"/>
    <w:rsid w:val="003128EC"/>
    <w:rsid w:val="00312DF6"/>
    <w:rsid w:val="00314053"/>
    <w:rsid w:val="00314952"/>
    <w:rsid w:val="00314E9F"/>
    <w:rsid w:val="00314F5C"/>
    <w:rsid w:val="00315573"/>
    <w:rsid w:val="00315A28"/>
    <w:rsid w:val="00315D7A"/>
    <w:rsid w:val="00315E39"/>
    <w:rsid w:val="0031607A"/>
    <w:rsid w:val="00316F1B"/>
    <w:rsid w:val="003208E7"/>
    <w:rsid w:val="00320BC5"/>
    <w:rsid w:val="003214FD"/>
    <w:rsid w:val="00321CFD"/>
    <w:rsid w:val="00321D61"/>
    <w:rsid w:val="00322C00"/>
    <w:rsid w:val="00323440"/>
    <w:rsid w:val="003234C1"/>
    <w:rsid w:val="00323AB5"/>
    <w:rsid w:val="00323CF3"/>
    <w:rsid w:val="00325770"/>
    <w:rsid w:val="003263BA"/>
    <w:rsid w:val="00327452"/>
    <w:rsid w:val="00327817"/>
    <w:rsid w:val="003278B4"/>
    <w:rsid w:val="00327EBA"/>
    <w:rsid w:val="00331660"/>
    <w:rsid w:val="00331A53"/>
    <w:rsid w:val="0033268C"/>
    <w:rsid w:val="00332E00"/>
    <w:rsid w:val="0033301B"/>
    <w:rsid w:val="00333287"/>
    <w:rsid w:val="00333DE7"/>
    <w:rsid w:val="00334457"/>
    <w:rsid w:val="00334667"/>
    <w:rsid w:val="00334902"/>
    <w:rsid w:val="00336009"/>
    <w:rsid w:val="00336239"/>
    <w:rsid w:val="003365CE"/>
    <w:rsid w:val="0033704F"/>
    <w:rsid w:val="003376E2"/>
    <w:rsid w:val="00337781"/>
    <w:rsid w:val="0034000B"/>
    <w:rsid w:val="00341105"/>
    <w:rsid w:val="0034130D"/>
    <w:rsid w:val="00341809"/>
    <w:rsid w:val="00341D90"/>
    <w:rsid w:val="003428AD"/>
    <w:rsid w:val="00342A30"/>
    <w:rsid w:val="0034368F"/>
    <w:rsid w:val="00343994"/>
    <w:rsid w:val="00343F08"/>
    <w:rsid w:val="0034512E"/>
    <w:rsid w:val="0034584F"/>
    <w:rsid w:val="0034662B"/>
    <w:rsid w:val="0034733E"/>
    <w:rsid w:val="00347C3E"/>
    <w:rsid w:val="00347FD2"/>
    <w:rsid w:val="00350B4B"/>
    <w:rsid w:val="00351D21"/>
    <w:rsid w:val="00351F6D"/>
    <w:rsid w:val="00351F7B"/>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F18"/>
    <w:rsid w:val="00360195"/>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97A"/>
    <w:rsid w:val="0037008D"/>
    <w:rsid w:val="003702C6"/>
    <w:rsid w:val="0037042B"/>
    <w:rsid w:val="00370859"/>
    <w:rsid w:val="00371404"/>
    <w:rsid w:val="00371C3F"/>
    <w:rsid w:val="003734A6"/>
    <w:rsid w:val="0037460A"/>
    <w:rsid w:val="003747B4"/>
    <w:rsid w:val="00375275"/>
    <w:rsid w:val="00376076"/>
    <w:rsid w:val="00376792"/>
    <w:rsid w:val="003771C4"/>
    <w:rsid w:val="00377588"/>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90838"/>
    <w:rsid w:val="003909B6"/>
    <w:rsid w:val="003916C5"/>
    <w:rsid w:val="00391801"/>
    <w:rsid w:val="00391C7F"/>
    <w:rsid w:val="00392702"/>
    <w:rsid w:val="00392F1C"/>
    <w:rsid w:val="0039376C"/>
    <w:rsid w:val="00393829"/>
    <w:rsid w:val="00396578"/>
    <w:rsid w:val="0039719F"/>
    <w:rsid w:val="0039754F"/>
    <w:rsid w:val="00397997"/>
    <w:rsid w:val="00397A8E"/>
    <w:rsid w:val="003A04B5"/>
    <w:rsid w:val="003A14EC"/>
    <w:rsid w:val="003A1A2D"/>
    <w:rsid w:val="003A28AA"/>
    <w:rsid w:val="003A2AE5"/>
    <w:rsid w:val="003A30EE"/>
    <w:rsid w:val="003A3C80"/>
    <w:rsid w:val="003A3DFA"/>
    <w:rsid w:val="003A4131"/>
    <w:rsid w:val="003A4AFF"/>
    <w:rsid w:val="003B023A"/>
    <w:rsid w:val="003B06CC"/>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D0511"/>
    <w:rsid w:val="003D0E6F"/>
    <w:rsid w:val="003D1B36"/>
    <w:rsid w:val="003D222A"/>
    <w:rsid w:val="003D286D"/>
    <w:rsid w:val="003D2C87"/>
    <w:rsid w:val="003D2DA2"/>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4DEA"/>
    <w:rsid w:val="003E547D"/>
    <w:rsid w:val="003E5FDD"/>
    <w:rsid w:val="003E6121"/>
    <w:rsid w:val="003E66C7"/>
    <w:rsid w:val="003E6B31"/>
    <w:rsid w:val="003E75AE"/>
    <w:rsid w:val="003E7737"/>
    <w:rsid w:val="003E786B"/>
    <w:rsid w:val="003F0016"/>
    <w:rsid w:val="003F1C8E"/>
    <w:rsid w:val="003F309B"/>
    <w:rsid w:val="003F31D4"/>
    <w:rsid w:val="003F46FB"/>
    <w:rsid w:val="003F4C90"/>
    <w:rsid w:val="003F5867"/>
    <w:rsid w:val="003F5D5E"/>
    <w:rsid w:val="003F651F"/>
    <w:rsid w:val="003F6640"/>
    <w:rsid w:val="003F6A5F"/>
    <w:rsid w:val="003F783C"/>
    <w:rsid w:val="003F7996"/>
    <w:rsid w:val="0040100D"/>
    <w:rsid w:val="004010BD"/>
    <w:rsid w:val="00401B46"/>
    <w:rsid w:val="00401BD1"/>
    <w:rsid w:val="00402050"/>
    <w:rsid w:val="00402082"/>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0BD3"/>
    <w:rsid w:val="0041118F"/>
    <w:rsid w:val="004116D0"/>
    <w:rsid w:val="00412751"/>
    <w:rsid w:val="00412799"/>
    <w:rsid w:val="00412A5F"/>
    <w:rsid w:val="0041386E"/>
    <w:rsid w:val="00413CFE"/>
    <w:rsid w:val="00413DD4"/>
    <w:rsid w:val="00414A12"/>
    <w:rsid w:val="004157AC"/>
    <w:rsid w:val="0041583A"/>
    <w:rsid w:val="00415B9A"/>
    <w:rsid w:val="00415EAE"/>
    <w:rsid w:val="004171B5"/>
    <w:rsid w:val="004179BD"/>
    <w:rsid w:val="00417A2D"/>
    <w:rsid w:val="00417BB3"/>
    <w:rsid w:val="00420C05"/>
    <w:rsid w:val="004214E0"/>
    <w:rsid w:val="0042221B"/>
    <w:rsid w:val="0042337D"/>
    <w:rsid w:val="00424475"/>
    <w:rsid w:val="00424F02"/>
    <w:rsid w:val="00426E34"/>
    <w:rsid w:val="00427327"/>
    <w:rsid w:val="004310F8"/>
    <w:rsid w:val="00431862"/>
    <w:rsid w:val="004322A8"/>
    <w:rsid w:val="004345B4"/>
    <w:rsid w:val="00434E03"/>
    <w:rsid w:val="0043599A"/>
    <w:rsid w:val="0044013F"/>
    <w:rsid w:val="004403B1"/>
    <w:rsid w:val="0044117F"/>
    <w:rsid w:val="004419AC"/>
    <w:rsid w:val="00441D6D"/>
    <w:rsid w:val="00443115"/>
    <w:rsid w:val="004437DB"/>
    <w:rsid w:val="00443A4E"/>
    <w:rsid w:val="004454BD"/>
    <w:rsid w:val="00445A0A"/>
    <w:rsid w:val="00445E68"/>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51FA"/>
    <w:rsid w:val="00455491"/>
    <w:rsid w:val="00456937"/>
    <w:rsid w:val="00457406"/>
    <w:rsid w:val="0045769E"/>
    <w:rsid w:val="00457CFF"/>
    <w:rsid w:val="00457E9A"/>
    <w:rsid w:val="00460D43"/>
    <w:rsid w:val="00461382"/>
    <w:rsid w:val="0046165B"/>
    <w:rsid w:val="004641F1"/>
    <w:rsid w:val="004648E7"/>
    <w:rsid w:val="00464C5D"/>
    <w:rsid w:val="00464D20"/>
    <w:rsid w:val="004656C4"/>
    <w:rsid w:val="004656F1"/>
    <w:rsid w:val="00465D8B"/>
    <w:rsid w:val="004666A0"/>
    <w:rsid w:val="00466C40"/>
    <w:rsid w:val="00467965"/>
    <w:rsid w:val="00467BD6"/>
    <w:rsid w:val="00470757"/>
    <w:rsid w:val="00470E65"/>
    <w:rsid w:val="004710A3"/>
    <w:rsid w:val="00471563"/>
    <w:rsid w:val="004719A0"/>
    <w:rsid w:val="00471C65"/>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F2A"/>
    <w:rsid w:val="00490560"/>
    <w:rsid w:val="004910D2"/>
    <w:rsid w:val="00491B2A"/>
    <w:rsid w:val="00491FC9"/>
    <w:rsid w:val="00492372"/>
    <w:rsid w:val="00492D7B"/>
    <w:rsid w:val="00493235"/>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784"/>
    <w:rsid w:val="004B1863"/>
    <w:rsid w:val="004B19AB"/>
    <w:rsid w:val="004B19D7"/>
    <w:rsid w:val="004B1A8C"/>
    <w:rsid w:val="004B1C25"/>
    <w:rsid w:val="004B1CC4"/>
    <w:rsid w:val="004B24E3"/>
    <w:rsid w:val="004B31D3"/>
    <w:rsid w:val="004B399F"/>
    <w:rsid w:val="004B47E3"/>
    <w:rsid w:val="004B4A9D"/>
    <w:rsid w:val="004B59C1"/>
    <w:rsid w:val="004B606D"/>
    <w:rsid w:val="004B6BD6"/>
    <w:rsid w:val="004B777E"/>
    <w:rsid w:val="004C052B"/>
    <w:rsid w:val="004C2ABD"/>
    <w:rsid w:val="004C39C6"/>
    <w:rsid w:val="004C44F5"/>
    <w:rsid w:val="004C4CBF"/>
    <w:rsid w:val="004C5728"/>
    <w:rsid w:val="004C5F36"/>
    <w:rsid w:val="004C6002"/>
    <w:rsid w:val="004C6129"/>
    <w:rsid w:val="004C7112"/>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7B4C"/>
    <w:rsid w:val="004E07A3"/>
    <w:rsid w:val="004E11B4"/>
    <w:rsid w:val="004E11EA"/>
    <w:rsid w:val="004E1256"/>
    <w:rsid w:val="004E151E"/>
    <w:rsid w:val="004E1661"/>
    <w:rsid w:val="004E1BBB"/>
    <w:rsid w:val="004E1F2F"/>
    <w:rsid w:val="004E2746"/>
    <w:rsid w:val="004E4CB6"/>
    <w:rsid w:val="004E5BDF"/>
    <w:rsid w:val="004E6BA8"/>
    <w:rsid w:val="004E73FC"/>
    <w:rsid w:val="004E792E"/>
    <w:rsid w:val="004E7EEA"/>
    <w:rsid w:val="004F0527"/>
    <w:rsid w:val="004F0AE9"/>
    <w:rsid w:val="004F0C12"/>
    <w:rsid w:val="004F19E5"/>
    <w:rsid w:val="004F1E2A"/>
    <w:rsid w:val="004F1EE7"/>
    <w:rsid w:val="004F23BE"/>
    <w:rsid w:val="004F2727"/>
    <w:rsid w:val="004F2767"/>
    <w:rsid w:val="004F2A76"/>
    <w:rsid w:val="004F2D3D"/>
    <w:rsid w:val="004F2D44"/>
    <w:rsid w:val="004F31A4"/>
    <w:rsid w:val="004F349E"/>
    <w:rsid w:val="004F3664"/>
    <w:rsid w:val="004F38C3"/>
    <w:rsid w:val="004F3AF7"/>
    <w:rsid w:val="004F4A17"/>
    <w:rsid w:val="004F5748"/>
    <w:rsid w:val="00500885"/>
    <w:rsid w:val="0050157D"/>
    <w:rsid w:val="0050258D"/>
    <w:rsid w:val="005026E8"/>
    <w:rsid w:val="005031F7"/>
    <w:rsid w:val="005040FE"/>
    <w:rsid w:val="005047B7"/>
    <w:rsid w:val="005047D3"/>
    <w:rsid w:val="00504E1B"/>
    <w:rsid w:val="00505292"/>
    <w:rsid w:val="005058FF"/>
    <w:rsid w:val="00506213"/>
    <w:rsid w:val="005067D7"/>
    <w:rsid w:val="00506F2E"/>
    <w:rsid w:val="00507108"/>
    <w:rsid w:val="0050787E"/>
    <w:rsid w:val="00510076"/>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A6"/>
    <w:rsid w:val="005174DA"/>
    <w:rsid w:val="00517E1E"/>
    <w:rsid w:val="00520241"/>
    <w:rsid w:val="00520615"/>
    <w:rsid w:val="00521F34"/>
    <w:rsid w:val="00521FE8"/>
    <w:rsid w:val="00522779"/>
    <w:rsid w:val="00522A91"/>
    <w:rsid w:val="00522F1A"/>
    <w:rsid w:val="0052305B"/>
    <w:rsid w:val="00523314"/>
    <w:rsid w:val="00523BAF"/>
    <w:rsid w:val="005254DC"/>
    <w:rsid w:val="005262C0"/>
    <w:rsid w:val="00526D85"/>
    <w:rsid w:val="00530AF7"/>
    <w:rsid w:val="005318B8"/>
    <w:rsid w:val="00531CAB"/>
    <w:rsid w:val="005322F5"/>
    <w:rsid w:val="005334E4"/>
    <w:rsid w:val="0053369C"/>
    <w:rsid w:val="0053438A"/>
    <w:rsid w:val="005346D5"/>
    <w:rsid w:val="005346F4"/>
    <w:rsid w:val="00535F8C"/>
    <w:rsid w:val="005365F0"/>
    <w:rsid w:val="00536CC9"/>
    <w:rsid w:val="00537032"/>
    <w:rsid w:val="0053760A"/>
    <w:rsid w:val="00537782"/>
    <w:rsid w:val="0054020C"/>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A33"/>
    <w:rsid w:val="00563BB7"/>
    <w:rsid w:val="00564467"/>
    <w:rsid w:val="00564545"/>
    <w:rsid w:val="00564D89"/>
    <w:rsid w:val="00564F36"/>
    <w:rsid w:val="00564F60"/>
    <w:rsid w:val="00565B05"/>
    <w:rsid w:val="005662B3"/>
    <w:rsid w:val="00566611"/>
    <w:rsid w:val="0056678C"/>
    <w:rsid w:val="00566812"/>
    <w:rsid w:val="00566864"/>
    <w:rsid w:val="00566DB4"/>
    <w:rsid w:val="00567589"/>
    <w:rsid w:val="00567C2E"/>
    <w:rsid w:val="00567F22"/>
    <w:rsid w:val="00570136"/>
    <w:rsid w:val="00570936"/>
    <w:rsid w:val="0057096B"/>
    <w:rsid w:val="00570BD4"/>
    <w:rsid w:val="005715A1"/>
    <w:rsid w:val="00571CB6"/>
    <w:rsid w:val="0057278D"/>
    <w:rsid w:val="005727F0"/>
    <w:rsid w:val="00573528"/>
    <w:rsid w:val="00575C4F"/>
    <w:rsid w:val="00575D46"/>
    <w:rsid w:val="005761EA"/>
    <w:rsid w:val="005772F2"/>
    <w:rsid w:val="00577AB3"/>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10DB"/>
    <w:rsid w:val="005A15F8"/>
    <w:rsid w:val="005A34A9"/>
    <w:rsid w:val="005A3627"/>
    <w:rsid w:val="005A3EA1"/>
    <w:rsid w:val="005A4975"/>
    <w:rsid w:val="005A5937"/>
    <w:rsid w:val="005A5986"/>
    <w:rsid w:val="005A663E"/>
    <w:rsid w:val="005A7802"/>
    <w:rsid w:val="005B078B"/>
    <w:rsid w:val="005B1B68"/>
    <w:rsid w:val="005B1EC0"/>
    <w:rsid w:val="005B20E7"/>
    <w:rsid w:val="005B257E"/>
    <w:rsid w:val="005B2636"/>
    <w:rsid w:val="005B2EAD"/>
    <w:rsid w:val="005B5833"/>
    <w:rsid w:val="005B5E7A"/>
    <w:rsid w:val="005B5F34"/>
    <w:rsid w:val="005B5FFD"/>
    <w:rsid w:val="005B65FE"/>
    <w:rsid w:val="005B6696"/>
    <w:rsid w:val="005C0966"/>
    <w:rsid w:val="005C09F2"/>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3160"/>
    <w:rsid w:val="005D32E3"/>
    <w:rsid w:val="005D53B8"/>
    <w:rsid w:val="005D6167"/>
    <w:rsid w:val="005D6874"/>
    <w:rsid w:val="005E042B"/>
    <w:rsid w:val="005E05B8"/>
    <w:rsid w:val="005E07BD"/>
    <w:rsid w:val="005E1E71"/>
    <w:rsid w:val="005E44EA"/>
    <w:rsid w:val="005E4750"/>
    <w:rsid w:val="005E4D27"/>
    <w:rsid w:val="005E5041"/>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C4C"/>
    <w:rsid w:val="005F5347"/>
    <w:rsid w:val="005F5710"/>
    <w:rsid w:val="005F6416"/>
    <w:rsid w:val="005F6477"/>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470F"/>
    <w:rsid w:val="00614D7E"/>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690D"/>
    <w:rsid w:val="00627891"/>
    <w:rsid w:val="00627AF6"/>
    <w:rsid w:val="00630852"/>
    <w:rsid w:val="0063271E"/>
    <w:rsid w:val="00632B32"/>
    <w:rsid w:val="006342AE"/>
    <w:rsid w:val="006353F5"/>
    <w:rsid w:val="00635500"/>
    <w:rsid w:val="00635639"/>
    <w:rsid w:val="00635CFA"/>
    <w:rsid w:val="006363EE"/>
    <w:rsid w:val="006369FA"/>
    <w:rsid w:val="00637B49"/>
    <w:rsid w:val="00637C0C"/>
    <w:rsid w:val="00637C3A"/>
    <w:rsid w:val="00637E0A"/>
    <w:rsid w:val="00640505"/>
    <w:rsid w:val="0064081E"/>
    <w:rsid w:val="00640A9F"/>
    <w:rsid w:val="00640AB3"/>
    <w:rsid w:val="006416F3"/>
    <w:rsid w:val="00642FE5"/>
    <w:rsid w:val="00643F81"/>
    <w:rsid w:val="0064439A"/>
    <w:rsid w:val="00645860"/>
    <w:rsid w:val="006458BB"/>
    <w:rsid w:val="00646470"/>
    <w:rsid w:val="006465FD"/>
    <w:rsid w:val="00646B08"/>
    <w:rsid w:val="00646C7B"/>
    <w:rsid w:val="00651436"/>
    <w:rsid w:val="00651B66"/>
    <w:rsid w:val="00651DEE"/>
    <w:rsid w:val="00652116"/>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2A29"/>
    <w:rsid w:val="00673C2D"/>
    <w:rsid w:val="00673D6F"/>
    <w:rsid w:val="00674772"/>
    <w:rsid w:val="006749BA"/>
    <w:rsid w:val="0067566E"/>
    <w:rsid w:val="00675692"/>
    <w:rsid w:val="00676A99"/>
    <w:rsid w:val="00676D12"/>
    <w:rsid w:val="00676E5C"/>
    <w:rsid w:val="00677705"/>
    <w:rsid w:val="00677C33"/>
    <w:rsid w:val="00677DCE"/>
    <w:rsid w:val="00680382"/>
    <w:rsid w:val="00681B60"/>
    <w:rsid w:val="006825F4"/>
    <w:rsid w:val="006828CD"/>
    <w:rsid w:val="00682BF7"/>
    <w:rsid w:val="00682D44"/>
    <w:rsid w:val="006830E1"/>
    <w:rsid w:val="0068388C"/>
    <w:rsid w:val="00683C9A"/>
    <w:rsid w:val="00684466"/>
    <w:rsid w:val="00685A06"/>
    <w:rsid w:val="00685B41"/>
    <w:rsid w:val="00685E38"/>
    <w:rsid w:val="00685FF3"/>
    <w:rsid w:val="00686632"/>
    <w:rsid w:val="006868B2"/>
    <w:rsid w:val="00687503"/>
    <w:rsid w:val="00687BCE"/>
    <w:rsid w:val="006902C5"/>
    <w:rsid w:val="00690467"/>
    <w:rsid w:val="00690F9F"/>
    <w:rsid w:val="0069298C"/>
    <w:rsid w:val="006933ED"/>
    <w:rsid w:val="0069388E"/>
    <w:rsid w:val="00693AD8"/>
    <w:rsid w:val="0069404C"/>
    <w:rsid w:val="006947E9"/>
    <w:rsid w:val="006949EE"/>
    <w:rsid w:val="00694B24"/>
    <w:rsid w:val="00694CF0"/>
    <w:rsid w:val="006951BF"/>
    <w:rsid w:val="006966BA"/>
    <w:rsid w:val="00696CC5"/>
    <w:rsid w:val="00696E65"/>
    <w:rsid w:val="00697D6F"/>
    <w:rsid w:val="00697F88"/>
    <w:rsid w:val="006A0904"/>
    <w:rsid w:val="006A0C8B"/>
    <w:rsid w:val="006A0F1B"/>
    <w:rsid w:val="006A1A12"/>
    <w:rsid w:val="006A1B4D"/>
    <w:rsid w:val="006A2927"/>
    <w:rsid w:val="006A2D22"/>
    <w:rsid w:val="006A34E2"/>
    <w:rsid w:val="006A44C2"/>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4638"/>
    <w:rsid w:val="006C4A24"/>
    <w:rsid w:val="006C4C75"/>
    <w:rsid w:val="006C5201"/>
    <w:rsid w:val="006C68E7"/>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22A0"/>
    <w:rsid w:val="006E2CA4"/>
    <w:rsid w:val="006E346A"/>
    <w:rsid w:val="006E38C3"/>
    <w:rsid w:val="006E3F38"/>
    <w:rsid w:val="006E4149"/>
    <w:rsid w:val="006E4450"/>
    <w:rsid w:val="006E4E9E"/>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BC9"/>
    <w:rsid w:val="007067F9"/>
    <w:rsid w:val="007071F8"/>
    <w:rsid w:val="00707BAF"/>
    <w:rsid w:val="00710301"/>
    <w:rsid w:val="00710475"/>
    <w:rsid w:val="00710620"/>
    <w:rsid w:val="00712AC1"/>
    <w:rsid w:val="00712EC4"/>
    <w:rsid w:val="0071313D"/>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530"/>
    <w:rsid w:val="00722AEE"/>
    <w:rsid w:val="00722DDC"/>
    <w:rsid w:val="00722F4A"/>
    <w:rsid w:val="007237BD"/>
    <w:rsid w:val="00724186"/>
    <w:rsid w:val="007241D5"/>
    <w:rsid w:val="0072420A"/>
    <w:rsid w:val="007245E6"/>
    <w:rsid w:val="00725C24"/>
    <w:rsid w:val="0072607D"/>
    <w:rsid w:val="00727EBB"/>
    <w:rsid w:val="00730AF7"/>
    <w:rsid w:val="007318F2"/>
    <w:rsid w:val="00731A17"/>
    <w:rsid w:val="00731DBD"/>
    <w:rsid w:val="00732641"/>
    <w:rsid w:val="00732A8B"/>
    <w:rsid w:val="00732B66"/>
    <w:rsid w:val="00732F27"/>
    <w:rsid w:val="0073342B"/>
    <w:rsid w:val="00733642"/>
    <w:rsid w:val="00733EAD"/>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3A61"/>
    <w:rsid w:val="007542F7"/>
    <w:rsid w:val="00755136"/>
    <w:rsid w:val="007560C8"/>
    <w:rsid w:val="00756689"/>
    <w:rsid w:val="007568BD"/>
    <w:rsid w:val="007573D8"/>
    <w:rsid w:val="007574E7"/>
    <w:rsid w:val="00757E0A"/>
    <w:rsid w:val="00760EEB"/>
    <w:rsid w:val="007615E3"/>
    <w:rsid w:val="00761830"/>
    <w:rsid w:val="00761F83"/>
    <w:rsid w:val="007624A4"/>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3F6B"/>
    <w:rsid w:val="0077416F"/>
    <w:rsid w:val="00774419"/>
    <w:rsid w:val="00775ECE"/>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6907"/>
    <w:rsid w:val="0078722D"/>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4FFE"/>
    <w:rsid w:val="00795090"/>
    <w:rsid w:val="00795EE6"/>
    <w:rsid w:val="00795FFF"/>
    <w:rsid w:val="0079640F"/>
    <w:rsid w:val="00796F69"/>
    <w:rsid w:val="00797BAB"/>
    <w:rsid w:val="00797FE8"/>
    <w:rsid w:val="007A0069"/>
    <w:rsid w:val="007A09CE"/>
    <w:rsid w:val="007A231C"/>
    <w:rsid w:val="007A2CDF"/>
    <w:rsid w:val="007A35A8"/>
    <w:rsid w:val="007A51E1"/>
    <w:rsid w:val="007A6CF4"/>
    <w:rsid w:val="007A6F89"/>
    <w:rsid w:val="007A74BC"/>
    <w:rsid w:val="007B06FE"/>
    <w:rsid w:val="007B0E42"/>
    <w:rsid w:val="007B10D6"/>
    <w:rsid w:val="007B1109"/>
    <w:rsid w:val="007B1412"/>
    <w:rsid w:val="007B3496"/>
    <w:rsid w:val="007B3BF6"/>
    <w:rsid w:val="007B54C6"/>
    <w:rsid w:val="007B6A37"/>
    <w:rsid w:val="007B7255"/>
    <w:rsid w:val="007C0CEE"/>
    <w:rsid w:val="007C18A0"/>
    <w:rsid w:val="007C2AAC"/>
    <w:rsid w:val="007C3397"/>
    <w:rsid w:val="007C3522"/>
    <w:rsid w:val="007C4B3E"/>
    <w:rsid w:val="007C4CC5"/>
    <w:rsid w:val="007C4D69"/>
    <w:rsid w:val="007C4E44"/>
    <w:rsid w:val="007C53B1"/>
    <w:rsid w:val="007C5414"/>
    <w:rsid w:val="007C5ACD"/>
    <w:rsid w:val="007C5C27"/>
    <w:rsid w:val="007C6D13"/>
    <w:rsid w:val="007C6EED"/>
    <w:rsid w:val="007C773C"/>
    <w:rsid w:val="007D07C7"/>
    <w:rsid w:val="007D1C44"/>
    <w:rsid w:val="007D207A"/>
    <w:rsid w:val="007D2864"/>
    <w:rsid w:val="007D2AEC"/>
    <w:rsid w:val="007D392A"/>
    <w:rsid w:val="007D400C"/>
    <w:rsid w:val="007D48E4"/>
    <w:rsid w:val="007D4DB9"/>
    <w:rsid w:val="007D5268"/>
    <w:rsid w:val="007D5367"/>
    <w:rsid w:val="007D5399"/>
    <w:rsid w:val="007D6BCC"/>
    <w:rsid w:val="007D6E98"/>
    <w:rsid w:val="007D71E1"/>
    <w:rsid w:val="007D754B"/>
    <w:rsid w:val="007D7A25"/>
    <w:rsid w:val="007E09C5"/>
    <w:rsid w:val="007E2012"/>
    <w:rsid w:val="007E2CF1"/>
    <w:rsid w:val="007E2F02"/>
    <w:rsid w:val="007E5762"/>
    <w:rsid w:val="007E5CF7"/>
    <w:rsid w:val="007E63B0"/>
    <w:rsid w:val="007E793C"/>
    <w:rsid w:val="007E79CC"/>
    <w:rsid w:val="007F12F9"/>
    <w:rsid w:val="007F2001"/>
    <w:rsid w:val="007F23B4"/>
    <w:rsid w:val="007F25F5"/>
    <w:rsid w:val="007F2D0C"/>
    <w:rsid w:val="007F388E"/>
    <w:rsid w:val="007F3CF2"/>
    <w:rsid w:val="007F4CE9"/>
    <w:rsid w:val="007F5C32"/>
    <w:rsid w:val="007F64C5"/>
    <w:rsid w:val="00800085"/>
    <w:rsid w:val="00800346"/>
    <w:rsid w:val="00802894"/>
    <w:rsid w:val="00802B20"/>
    <w:rsid w:val="0080324F"/>
    <w:rsid w:val="00803A76"/>
    <w:rsid w:val="00803C14"/>
    <w:rsid w:val="008058E2"/>
    <w:rsid w:val="008074E7"/>
    <w:rsid w:val="00807513"/>
    <w:rsid w:val="008075DA"/>
    <w:rsid w:val="00807970"/>
    <w:rsid w:val="00810E80"/>
    <w:rsid w:val="00811055"/>
    <w:rsid w:val="00811B18"/>
    <w:rsid w:val="00812F93"/>
    <w:rsid w:val="008137E2"/>
    <w:rsid w:val="00814091"/>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43D6"/>
    <w:rsid w:val="008258CE"/>
    <w:rsid w:val="00826BE8"/>
    <w:rsid w:val="00827645"/>
    <w:rsid w:val="00827A2E"/>
    <w:rsid w:val="00827CA8"/>
    <w:rsid w:val="00827CC0"/>
    <w:rsid w:val="00830C27"/>
    <w:rsid w:val="00830E53"/>
    <w:rsid w:val="00831A46"/>
    <w:rsid w:val="00832140"/>
    <w:rsid w:val="00832650"/>
    <w:rsid w:val="00832E5A"/>
    <w:rsid w:val="00833254"/>
    <w:rsid w:val="008333EE"/>
    <w:rsid w:val="008349F7"/>
    <w:rsid w:val="008351EB"/>
    <w:rsid w:val="008356A3"/>
    <w:rsid w:val="00836CA6"/>
    <w:rsid w:val="00836F60"/>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0B3"/>
    <w:rsid w:val="008474D7"/>
    <w:rsid w:val="008475A9"/>
    <w:rsid w:val="00847DB9"/>
    <w:rsid w:val="00847ECC"/>
    <w:rsid w:val="00850068"/>
    <w:rsid w:val="0085121A"/>
    <w:rsid w:val="0085247C"/>
    <w:rsid w:val="00852681"/>
    <w:rsid w:val="00852AD1"/>
    <w:rsid w:val="00852E87"/>
    <w:rsid w:val="00853488"/>
    <w:rsid w:val="008545E0"/>
    <w:rsid w:val="008551C0"/>
    <w:rsid w:val="0085544E"/>
    <w:rsid w:val="0085592E"/>
    <w:rsid w:val="00855E97"/>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57E"/>
    <w:rsid w:val="00872013"/>
    <w:rsid w:val="00872429"/>
    <w:rsid w:val="008726C8"/>
    <w:rsid w:val="008728EC"/>
    <w:rsid w:val="00873126"/>
    <w:rsid w:val="0087364E"/>
    <w:rsid w:val="008742C8"/>
    <w:rsid w:val="00874377"/>
    <w:rsid w:val="008743F6"/>
    <w:rsid w:val="0087445A"/>
    <w:rsid w:val="008754E7"/>
    <w:rsid w:val="00876500"/>
    <w:rsid w:val="008779C4"/>
    <w:rsid w:val="00877A05"/>
    <w:rsid w:val="00877F2B"/>
    <w:rsid w:val="00880211"/>
    <w:rsid w:val="00880FE8"/>
    <w:rsid w:val="008813FA"/>
    <w:rsid w:val="00881605"/>
    <w:rsid w:val="00881ED0"/>
    <w:rsid w:val="008820BD"/>
    <w:rsid w:val="008821D0"/>
    <w:rsid w:val="00882AE2"/>
    <w:rsid w:val="00882FA2"/>
    <w:rsid w:val="00883350"/>
    <w:rsid w:val="008841F2"/>
    <w:rsid w:val="00884EA5"/>
    <w:rsid w:val="00885AFA"/>
    <w:rsid w:val="00885C59"/>
    <w:rsid w:val="00885EB3"/>
    <w:rsid w:val="008861BF"/>
    <w:rsid w:val="00886716"/>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3B4"/>
    <w:rsid w:val="008C3D54"/>
    <w:rsid w:val="008C40F5"/>
    <w:rsid w:val="008C4603"/>
    <w:rsid w:val="008C47A8"/>
    <w:rsid w:val="008C48E2"/>
    <w:rsid w:val="008C5B72"/>
    <w:rsid w:val="008C5F7E"/>
    <w:rsid w:val="008C7A00"/>
    <w:rsid w:val="008C7D55"/>
    <w:rsid w:val="008C7F41"/>
    <w:rsid w:val="008D0061"/>
    <w:rsid w:val="008D02B8"/>
    <w:rsid w:val="008D0C3A"/>
    <w:rsid w:val="008D0CF7"/>
    <w:rsid w:val="008D0D29"/>
    <w:rsid w:val="008D230A"/>
    <w:rsid w:val="008D3057"/>
    <w:rsid w:val="008D314B"/>
    <w:rsid w:val="008D42C7"/>
    <w:rsid w:val="008D4BA7"/>
    <w:rsid w:val="008D52AF"/>
    <w:rsid w:val="008D5493"/>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408"/>
    <w:rsid w:val="008E5CA7"/>
    <w:rsid w:val="008E6DEF"/>
    <w:rsid w:val="008E71B6"/>
    <w:rsid w:val="008E7B34"/>
    <w:rsid w:val="008F02D0"/>
    <w:rsid w:val="008F084E"/>
    <w:rsid w:val="008F08DF"/>
    <w:rsid w:val="008F1DE5"/>
    <w:rsid w:val="008F30EB"/>
    <w:rsid w:val="008F39D9"/>
    <w:rsid w:val="008F4C91"/>
    <w:rsid w:val="008F51EC"/>
    <w:rsid w:val="008F51FF"/>
    <w:rsid w:val="008F527C"/>
    <w:rsid w:val="008F5757"/>
    <w:rsid w:val="008F62A6"/>
    <w:rsid w:val="008F6ACD"/>
    <w:rsid w:val="00900834"/>
    <w:rsid w:val="009009D8"/>
    <w:rsid w:val="0090198E"/>
    <w:rsid w:val="0090263C"/>
    <w:rsid w:val="00902E38"/>
    <w:rsid w:val="009034D0"/>
    <w:rsid w:val="009036BC"/>
    <w:rsid w:val="009036F8"/>
    <w:rsid w:val="00903FD1"/>
    <w:rsid w:val="0090401D"/>
    <w:rsid w:val="0090696E"/>
    <w:rsid w:val="00906E18"/>
    <w:rsid w:val="0090777A"/>
    <w:rsid w:val="00907C88"/>
    <w:rsid w:val="00907D97"/>
    <w:rsid w:val="00907E7C"/>
    <w:rsid w:val="00910043"/>
    <w:rsid w:val="00910860"/>
    <w:rsid w:val="0091237C"/>
    <w:rsid w:val="00912787"/>
    <w:rsid w:val="00914026"/>
    <w:rsid w:val="00914F8D"/>
    <w:rsid w:val="00914FB2"/>
    <w:rsid w:val="00915215"/>
    <w:rsid w:val="00915408"/>
    <w:rsid w:val="0091540C"/>
    <w:rsid w:val="00916E31"/>
    <w:rsid w:val="009179D9"/>
    <w:rsid w:val="00920050"/>
    <w:rsid w:val="009201EC"/>
    <w:rsid w:val="00920346"/>
    <w:rsid w:val="00920C9D"/>
    <w:rsid w:val="009213B7"/>
    <w:rsid w:val="00921CCB"/>
    <w:rsid w:val="00921E65"/>
    <w:rsid w:val="009224B6"/>
    <w:rsid w:val="00922A05"/>
    <w:rsid w:val="00922FEE"/>
    <w:rsid w:val="0092415E"/>
    <w:rsid w:val="009241DD"/>
    <w:rsid w:val="00924812"/>
    <w:rsid w:val="0092595C"/>
    <w:rsid w:val="009259B5"/>
    <w:rsid w:val="00926396"/>
    <w:rsid w:val="00926742"/>
    <w:rsid w:val="00927E17"/>
    <w:rsid w:val="00930890"/>
    <w:rsid w:val="00930907"/>
    <w:rsid w:val="00930ED8"/>
    <w:rsid w:val="00931A93"/>
    <w:rsid w:val="009351E4"/>
    <w:rsid w:val="00937576"/>
    <w:rsid w:val="00937E34"/>
    <w:rsid w:val="0094004D"/>
    <w:rsid w:val="0094072A"/>
    <w:rsid w:val="00941952"/>
    <w:rsid w:val="00941D3C"/>
    <w:rsid w:val="009420EA"/>
    <w:rsid w:val="00942534"/>
    <w:rsid w:val="00943801"/>
    <w:rsid w:val="00943F72"/>
    <w:rsid w:val="00944280"/>
    <w:rsid w:val="0094447B"/>
    <w:rsid w:val="00944C7A"/>
    <w:rsid w:val="00944D52"/>
    <w:rsid w:val="00945558"/>
    <w:rsid w:val="00945D2E"/>
    <w:rsid w:val="00946176"/>
    <w:rsid w:val="009469FA"/>
    <w:rsid w:val="00946DA3"/>
    <w:rsid w:val="00947492"/>
    <w:rsid w:val="00947E6C"/>
    <w:rsid w:val="00947F57"/>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384A"/>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418"/>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D014F"/>
    <w:rsid w:val="009D1AA0"/>
    <w:rsid w:val="009D1DC9"/>
    <w:rsid w:val="009D4725"/>
    <w:rsid w:val="009D472D"/>
    <w:rsid w:val="009D50A8"/>
    <w:rsid w:val="009D52F8"/>
    <w:rsid w:val="009D55D2"/>
    <w:rsid w:val="009D6D48"/>
    <w:rsid w:val="009D7C37"/>
    <w:rsid w:val="009E0C07"/>
    <w:rsid w:val="009E1378"/>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C2B"/>
    <w:rsid w:val="009F2FA4"/>
    <w:rsid w:val="009F3119"/>
    <w:rsid w:val="009F39A2"/>
    <w:rsid w:val="009F3BF5"/>
    <w:rsid w:val="009F4575"/>
    <w:rsid w:val="009F5B6C"/>
    <w:rsid w:val="009F5C0A"/>
    <w:rsid w:val="009F7141"/>
    <w:rsid w:val="009F72EC"/>
    <w:rsid w:val="00A00340"/>
    <w:rsid w:val="00A00FF6"/>
    <w:rsid w:val="00A02DA9"/>
    <w:rsid w:val="00A0316E"/>
    <w:rsid w:val="00A03D96"/>
    <w:rsid w:val="00A042D6"/>
    <w:rsid w:val="00A050CE"/>
    <w:rsid w:val="00A06BC7"/>
    <w:rsid w:val="00A100DB"/>
    <w:rsid w:val="00A1020D"/>
    <w:rsid w:val="00A106F1"/>
    <w:rsid w:val="00A10B56"/>
    <w:rsid w:val="00A11286"/>
    <w:rsid w:val="00A12A98"/>
    <w:rsid w:val="00A12C52"/>
    <w:rsid w:val="00A12D80"/>
    <w:rsid w:val="00A130F5"/>
    <w:rsid w:val="00A1313B"/>
    <w:rsid w:val="00A13812"/>
    <w:rsid w:val="00A1388B"/>
    <w:rsid w:val="00A1458C"/>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717"/>
    <w:rsid w:val="00A27ACB"/>
    <w:rsid w:val="00A27B16"/>
    <w:rsid w:val="00A301C2"/>
    <w:rsid w:val="00A30D9E"/>
    <w:rsid w:val="00A30EED"/>
    <w:rsid w:val="00A31683"/>
    <w:rsid w:val="00A31CA6"/>
    <w:rsid w:val="00A3265B"/>
    <w:rsid w:val="00A32BB8"/>
    <w:rsid w:val="00A33655"/>
    <w:rsid w:val="00A347C7"/>
    <w:rsid w:val="00A34F97"/>
    <w:rsid w:val="00A350D0"/>
    <w:rsid w:val="00A352B2"/>
    <w:rsid w:val="00A35657"/>
    <w:rsid w:val="00A36412"/>
    <w:rsid w:val="00A37AC9"/>
    <w:rsid w:val="00A40295"/>
    <w:rsid w:val="00A41015"/>
    <w:rsid w:val="00A42727"/>
    <w:rsid w:val="00A429A4"/>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05D"/>
    <w:rsid w:val="00A6175F"/>
    <w:rsid w:val="00A618AA"/>
    <w:rsid w:val="00A61F62"/>
    <w:rsid w:val="00A62A0D"/>
    <w:rsid w:val="00A63793"/>
    <w:rsid w:val="00A63FC7"/>
    <w:rsid w:val="00A646A9"/>
    <w:rsid w:val="00A64837"/>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5195"/>
    <w:rsid w:val="00A95D2D"/>
    <w:rsid w:val="00A97F05"/>
    <w:rsid w:val="00AA03F1"/>
    <w:rsid w:val="00AA0F69"/>
    <w:rsid w:val="00AA1BD2"/>
    <w:rsid w:val="00AA2ADC"/>
    <w:rsid w:val="00AA39E2"/>
    <w:rsid w:val="00AA39EE"/>
    <w:rsid w:val="00AA49C0"/>
    <w:rsid w:val="00AA5E63"/>
    <w:rsid w:val="00AA6BA9"/>
    <w:rsid w:val="00AA7468"/>
    <w:rsid w:val="00AA7EE6"/>
    <w:rsid w:val="00AB065D"/>
    <w:rsid w:val="00AB0D38"/>
    <w:rsid w:val="00AB1852"/>
    <w:rsid w:val="00AB2209"/>
    <w:rsid w:val="00AB24AA"/>
    <w:rsid w:val="00AB274D"/>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1958"/>
    <w:rsid w:val="00AC1C93"/>
    <w:rsid w:val="00AC290E"/>
    <w:rsid w:val="00AC396F"/>
    <w:rsid w:val="00AC39AE"/>
    <w:rsid w:val="00AC4395"/>
    <w:rsid w:val="00AC4B48"/>
    <w:rsid w:val="00AC4DC4"/>
    <w:rsid w:val="00AC6266"/>
    <w:rsid w:val="00AC65C2"/>
    <w:rsid w:val="00AC769A"/>
    <w:rsid w:val="00AC7B36"/>
    <w:rsid w:val="00AC7B50"/>
    <w:rsid w:val="00AD073B"/>
    <w:rsid w:val="00AD0741"/>
    <w:rsid w:val="00AD0B19"/>
    <w:rsid w:val="00AD0EA5"/>
    <w:rsid w:val="00AD1A4F"/>
    <w:rsid w:val="00AD39C7"/>
    <w:rsid w:val="00AD4E2C"/>
    <w:rsid w:val="00AD4EC6"/>
    <w:rsid w:val="00AD52D1"/>
    <w:rsid w:val="00AD532E"/>
    <w:rsid w:val="00AD59B2"/>
    <w:rsid w:val="00AD5CBA"/>
    <w:rsid w:val="00AD64B7"/>
    <w:rsid w:val="00AD65C1"/>
    <w:rsid w:val="00AD6AE2"/>
    <w:rsid w:val="00AD7243"/>
    <w:rsid w:val="00AD7668"/>
    <w:rsid w:val="00AD7823"/>
    <w:rsid w:val="00AE040D"/>
    <w:rsid w:val="00AE10AD"/>
    <w:rsid w:val="00AE13D8"/>
    <w:rsid w:val="00AE1C1D"/>
    <w:rsid w:val="00AE1C98"/>
    <w:rsid w:val="00AE2A60"/>
    <w:rsid w:val="00AE3007"/>
    <w:rsid w:val="00AE30DF"/>
    <w:rsid w:val="00AE32E5"/>
    <w:rsid w:val="00AE37C9"/>
    <w:rsid w:val="00AE428C"/>
    <w:rsid w:val="00AE50DC"/>
    <w:rsid w:val="00AE5324"/>
    <w:rsid w:val="00AE533F"/>
    <w:rsid w:val="00AE54BE"/>
    <w:rsid w:val="00AE5663"/>
    <w:rsid w:val="00AE6884"/>
    <w:rsid w:val="00AE760A"/>
    <w:rsid w:val="00AE783B"/>
    <w:rsid w:val="00AE7FE6"/>
    <w:rsid w:val="00AF0300"/>
    <w:rsid w:val="00AF0363"/>
    <w:rsid w:val="00AF0C23"/>
    <w:rsid w:val="00AF1EB4"/>
    <w:rsid w:val="00AF27E9"/>
    <w:rsid w:val="00AF2820"/>
    <w:rsid w:val="00AF28C0"/>
    <w:rsid w:val="00AF2B39"/>
    <w:rsid w:val="00AF2FEE"/>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FDA"/>
    <w:rsid w:val="00B02874"/>
    <w:rsid w:val="00B03406"/>
    <w:rsid w:val="00B0386B"/>
    <w:rsid w:val="00B04419"/>
    <w:rsid w:val="00B05533"/>
    <w:rsid w:val="00B057B9"/>
    <w:rsid w:val="00B0612D"/>
    <w:rsid w:val="00B064FF"/>
    <w:rsid w:val="00B0781F"/>
    <w:rsid w:val="00B07BCF"/>
    <w:rsid w:val="00B104DD"/>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20A1"/>
    <w:rsid w:val="00B32B5D"/>
    <w:rsid w:val="00B33475"/>
    <w:rsid w:val="00B335C3"/>
    <w:rsid w:val="00B33B41"/>
    <w:rsid w:val="00B34774"/>
    <w:rsid w:val="00B347B7"/>
    <w:rsid w:val="00B34AC5"/>
    <w:rsid w:val="00B353FB"/>
    <w:rsid w:val="00B360FC"/>
    <w:rsid w:val="00B36FC6"/>
    <w:rsid w:val="00B37352"/>
    <w:rsid w:val="00B3753E"/>
    <w:rsid w:val="00B4035F"/>
    <w:rsid w:val="00B406EF"/>
    <w:rsid w:val="00B41B07"/>
    <w:rsid w:val="00B4277E"/>
    <w:rsid w:val="00B42FDC"/>
    <w:rsid w:val="00B4306D"/>
    <w:rsid w:val="00B43C3C"/>
    <w:rsid w:val="00B43CC6"/>
    <w:rsid w:val="00B443EF"/>
    <w:rsid w:val="00B44A2A"/>
    <w:rsid w:val="00B4577F"/>
    <w:rsid w:val="00B47504"/>
    <w:rsid w:val="00B47891"/>
    <w:rsid w:val="00B50D10"/>
    <w:rsid w:val="00B50FAD"/>
    <w:rsid w:val="00B516F8"/>
    <w:rsid w:val="00B52519"/>
    <w:rsid w:val="00B5277B"/>
    <w:rsid w:val="00B52E2E"/>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254D"/>
    <w:rsid w:val="00B725F3"/>
    <w:rsid w:val="00B74DEC"/>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EBC"/>
    <w:rsid w:val="00B87BBE"/>
    <w:rsid w:val="00B87F47"/>
    <w:rsid w:val="00B90473"/>
    <w:rsid w:val="00B90E32"/>
    <w:rsid w:val="00B93086"/>
    <w:rsid w:val="00B935B7"/>
    <w:rsid w:val="00B93D5A"/>
    <w:rsid w:val="00B9473B"/>
    <w:rsid w:val="00B95D14"/>
    <w:rsid w:val="00B962BD"/>
    <w:rsid w:val="00B978CB"/>
    <w:rsid w:val="00B97DB3"/>
    <w:rsid w:val="00BA01A1"/>
    <w:rsid w:val="00BA04BA"/>
    <w:rsid w:val="00BA1048"/>
    <w:rsid w:val="00BA1D78"/>
    <w:rsid w:val="00BA1EAD"/>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62F4"/>
    <w:rsid w:val="00BA6871"/>
    <w:rsid w:val="00BA6CF4"/>
    <w:rsid w:val="00BA7EC1"/>
    <w:rsid w:val="00BB0861"/>
    <w:rsid w:val="00BB258A"/>
    <w:rsid w:val="00BB2D2E"/>
    <w:rsid w:val="00BB2FA8"/>
    <w:rsid w:val="00BB3755"/>
    <w:rsid w:val="00BB4462"/>
    <w:rsid w:val="00BB44AF"/>
    <w:rsid w:val="00BB4915"/>
    <w:rsid w:val="00BB54B2"/>
    <w:rsid w:val="00BB66EE"/>
    <w:rsid w:val="00BB6FAE"/>
    <w:rsid w:val="00BB72A1"/>
    <w:rsid w:val="00BB738E"/>
    <w:rsid w:val="00BB7701"/>
    <w:rsid w:val="00BB7BD5"/>
    <w:rsid w:val="00BB7C82"/>
    <w:rsid w:val="00BC0366"/>
    <w:rsid w:val="00BC0929"/>
    <w:rsid w:val="00BC0C20"/>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2B5"/>
    <w:rsid w:val="00BD53B2"/>
    <w:rsid w:val="00BD6F0C"/>
    <w:rsid w:val="00BD6F1C"/>
    <w:rsid w:val="00BD70A1"/>
    <w:rsid w:val="00BD7A6D"/>
    <w:rsid w:val="00BE22C2"/>
    <w:rsid w:val="00BE37C3"/>
    <w:rsid w:val="00BE3CB6"/>
    <w:rsid w:val="00BE407A"/>
    <w:rsid w:val="00BE43ED"/>
    <w:rsid w:val="00BE579B"/>
    <w:rsid w:val="00BE59F3"/>
    <w:rsid w:val="00BE5D95"/>
    <w:rsid w:val="00BE618A"/>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E5C"/>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6FB"/>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6DC0"/>
    <w:rsid w:val="00C27DBF"/>
    <w:rsid w:val="00C30173"/>
    <w:rsid w:val="00C303E7"/>
    <w:rsid w:val="00C307E0"/>
    <w:rsid w:val="00C31417"/>
    <w:rsid w:val="00C31420"/>
    <w:rsid w:val="00C31448"/>
    <w:rsid w:val="00C322C3"/>
    <w:rsid w:val="00C3295F"/>
    <w:rsid w:val="00C3313E"/>
    <w:rsid w:val="00C331D8"/>
    <w:rsid w:val="00C331EC"/>
    <w:rsid w:val="00C33BE3"/>
    <w:rsid w:val="00C34CBB"/>
    <w:rsid w:val="00C34CC5"/>
    <w:rsid w:val="00C34DB4"/>
    <w:rsid w:val="00C35C0E"/>
    <w:rsid w:val="00C36B79"/>
    <w:rsid w:val="00C36D0D"/>
    <w:rsid w:val="00C3718D"/>
    <w:rsid w:val="00C37B9E"/>
    <w:rsid w:val="00C37C77"/>
    <w:rsid w:val="00C402CA"/>
    <w:rsid w:val="00C40A40"/>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4A9"/>
    <w:rsid w:val="00C55CF1"/>
    <w:rsid w:val="00C61305"/>
    <w:rsid w:val="00C613EA"/>
    <w:rsid w:val="00C615C7"/>
    <w:rsid w:val="00C62008"/>
    <w:rsid w:val="00C621DD"/>
    <w:rsid w:val="00C62552"/>
    <w:rsid w:val="00C62E6B"/>
    <w:rsid w:val="00C62FF9"/>
    <w:rsid w:val="00C6326C"/>
    <w:rsid w:val="00C64E8D"/>
    <w:rsid w:val="00C65CD7"/>
    <w:rsid w:val="00C66900"/>
    <w:rsid w:val="00C670F5"/>
    <w:rsid w:val="00C67833"/>
    <w:rsid w:val="00C71407"/>
    <w:rsid w:val="00C71917"/>
    <w:rsid w:val="00C7233D"/>
    <w:rsid w:val="00C72D41"/>
    <w:rsid w:val="00C7325B"/>
    <w:rsid w:val="00C73FE9"/>
    <w:rsid w:val="00C7467A"/>
    <w:rsid w:val="00C757AE"/>
    <w:rsid w:val="00C76022"/>
    <w:rsid w:val="00C76895"/>
    <w:rsid w:val="00C76BCD"/>
    <w:rsid w:val="00C76C5F"/>
    <w:rsid w:val="00C8012D"/>
    <w:rsid w:val="00C81562"/>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7402"/>
    <w:rsid w:val="00C9083C"/>
    <w:rsid w:val="00C91C08"/>
    <w:rsid w:val="00C93728"/>
    <w:rsid w:val="00C93B19"/>
    <w:rsid w:val="00C94241"/>
    <w:rsid w:val="00C94321"/>
    <w:rsid w:val="00C94B10"/>
    <w:rsid w:val="00C94C4F"/>
    <w:rsid w:val="00C94F36"/>
    <w:rsid w:val="00C963F9"/>
    <w:rsid w:val="00C9672B"/>
    <w:rsid w:val="00C9674E"/>
    <w:rsid w:val="00CA0300"/>
    <w:rsid w:val="00CA1227"/>
    <w:rsid w:val="00CA133E"/>
    <w:rsid w:val="00CA1854"/>
    <w:rsid w:val="00CA18F2"/>
    <w:rsid w:val="00CA194A"/>
    <w:rsid w:val="00CA1D0B"/>
    <w:rsid w:val="00CA24A3"/>
    <w:rsid w:val="00CA28E0"/>
    <w:rsid w:val="00CA2BE4"/>
    <w:rsid w:val="00CA3EE2"/>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3DE8"/>
    <w:rsid w:val="00CB453F"/>
    <w:rsid w:val="00CB4AB1"/>
    <w:rsid w:val="00CB5865"/>
    <w:rsid w:val="00CB6416"/>
    <w:rsid w:val="00CB64D5"/>
    <w:rsid w:val="00CB6BEB"/>
    <w:rsid w:val="00CB785C"/>
    <w:rsid w:val="00CB7A58"/>
    <w:rsid w:val="00CC07EB"/>
    <w:rsid w:val="00CC13D6"/>
    <w:rsid w:val="00CC1515"/>
    <w:rsid w:val="00CC2ECF"/>
    <w:rsid w:val="00CC2FD8"/>
    <w:rsid w:val="00CC3261"/>
    <w:rsid w:val="00CC3A6F"/>
    <w:rsid w:val="00CC4DBA"/>
    <w:rsid w:val="00CC5082"/>
    <w:rsid w:val="00CC50EA"/>
    <w:rsid w:val="00CC5DF8"/>
    <w:rsid w:val="00CC604B"/>
    <w:rsid w:val="00CC6B81"/>
    <w:rsid w:val="00CC730B"/>
    <w:rsid w:val="00CC77F9"/>
    <w:rsid w:val="00CD0333"/>
    <w:rsid w:val="00CD0E90"/>
    <w:rsid w:val="00CD0EF4"/>
    <w:rsid w:val="00CD1917"/>
    <w:rsid w:val="00CD21C1"/>
    <w:rsid w:val="00CD2637"/>
    <w:rsid w:val="00CD26CE"/>
    <w:rsid w:val="00CD2AAF"/>
    <w:rsid w:val="00CD2E2B"/>
    <w:rsid w:val="00CD330F"/>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5747"/>
    <w:rsid w:val="00CE578D"/>
    <w:rsid w:val="00CE59B8"/>
    <w:rsid w:val="00CE64F2"/>
    <w:rsid w:val="00CF08EE"/>
    <w:rsid w:val="00CF0955"/>
    <w:rsid w:val="00CF0C3A"/>
    <w:rsid w:val="00CF1241"/>
    <w:rsid w:val="00CF13E4"/>
    <w:rsid w:val="00CF33AA"/>
    <w:rsid w:val="00CF39B5"/>
    <w:rsid w:val="00CF429D"/>
    <w:rsid w:val="00CF4EE2"/>
    <w:rsid w:val="00CF4FDD"/>
    <w:rsid w:val="00CF5123"/>
    <w:rsid w:val="00CF51AA"/>
    <w:rsid w:val="00CF579B"/>
    <w:rsid w:val="00CF65E9"/>
    <w:rsid w:val="00CF76FD"/>
    <w:rsid w:val="00D006C5"/>
    <w:rsid w:val="00D00DB6"/>
    <w:rsid w:val="00D01772"/>
    <w:rsid w:val="00D03CD3"/>
    <w:rsid w:val="00D04469"/>
    <w:rsid w:val="00D04B7D"/>
    <w:rsid w:val="00D04F90"/>
    <w:rsid w:val="00D05AF3"/>
    <w:rsid w:val="00D06095"/>
    <w:rsid w:val="00D06F27"/>
    <w:rsid w:val="00D07E69"/>
    <w:rsid w:val="00D10DC5"/>
    <w:rsid w:val="00D1110C"/>
    <w:rsid w:val="00D1134C"/>
    <w:rsid w:val="00D117A7"/>
    <w:rsid w:val="00D131EA"/>
    <w:rsid w:val="00D14D65"/>
    <w:rsid w:val="00D161FE"/>
    <w:rsid w:val="00D163FB"/>
    <w:rsid w:val="00D16DA1"/>
    <w:rsid w:val="00D179B5"/>
    <w:rsid w:val="00D17EEF"/>
    <w:rsid w:val="00D20205"/>
    <w:rsid w:val="00D20572"/>
    <w:rsid w:val="00D21483"/>
    <w:rsid w:val="00D21C5C"/>
    <w:rsid w:val="00D221C4"/>
    <w:rsid w:val="00D22870"/>
    <w:rsid w:val="00D2371A"/>
    <w:rsid w:val="00D24466"/>
    <w:rsid w:val="00D24611"/>
    <w:rsid w:val="00D25718"/>
    <w:rsid w:val="00D260D4"/>
    <w:rsid w:val="00D267BE"/>
    <w:rsid w:val="00D34AD5"/>
    <w:rsid w:val="00D3591F"/>
    <w:rsid w:val="00D36919"/>
    <w:rsid w:val="00D36D37"/>
    <w:rsid w:val="00D36FA7"/>
    <w:rsid w:val="00D37527"/>
    <w:rsid w:val="00D37BDF"/>
    <w:rsid w:val="00D415D5"/>
    <w:rsid w:val="00D41FE5"/>
    <w:rsid w:val="00D43A01"/>
    <w:rsid w:val="00D453B3"/>
    <w:rsid w:val="00D458A3"/>
    <w:rsid w:val="00D466E0"/>
    <w:rsid w:val="00D47A15"/>
    <w:rsid w:val="00D47CA5"/>
    <w:rsid w:val="00D47CE2"/>
    <w:rsid w:val="00D47D00"/>
    <w:rsid w:val="00D50637"/>
    <w:rsid w:val="00D509B8"/>
    <w:rsid w:val="00D50B94"/>
    <w:rsid w:val="00D50C7E"/>
    <w:rsid w:val="00D5164C"/>
    <w:rsid w:val="00D51DE4"/>
    <w:rsid w:val="00D520ED"/>
    <w:rsid w:val="00D53952"/>
    <w:rsid w:val="00D546B6"/>
    <w:rsid w:val="00D54710"/>
    <w:rsid w:val="00D54B6D"/>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5B7F"/>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B3C"/>
    <w:rsid w:val="00D77EB3"/>
    <w:rsid w:val="00D804CC"/>
    <w:rsid w:val="00D807EA"/>
    <w:rsid w:val="00D8118D"/>
    <w:rsid w:val="00D82704"/>
    <w:rsid w:val="00D82CD9"/>
    <w:rsid w:val="00D82F74"/>
    <w:rsid w:val="00D8465F"/>
    <w:rsid w:val="00D85AAD"/>
    <w:rsid w:val="00D86C4B"/>
    <w:rsid w:val="00D86CD3"/>
    <w:rsid w:val="00D87044"/>
    <w:rsid w:val="00D8749C"/>
    <w:rsid w:val="00D87587"/>
    <w:rsid w:val="00D90B2F"/>
    <w:rsid w:val="00D90D72"/>
    <w:rsid w:val="00D9254A"/>
    <w:rsid w:val="00D925FA"/>
    <w:rsid w:val="00D928E2"/>
    <w:rsid w:val="00D92CC3"/>
    <w:rsid w:val="00D935F8"/>
    <w:rsid w:val="00D93A97"/>
    <w:rsid w:val="00D93BBB"/>
    <w:rsid w:val="00D948E5"/>
    <w:rsid w:val="00D948F0"/>
    <w:rsid w:val="00D94953"/>
    <w:rsid w:val="00D9518D"/>
    <w:rsid w:val="00D9573F"/>
    <w:rsid w:val="00D95884"/>
    <w:rsid w:val="00D961B5"/>
    <w:rsid w:val="00D961E2"/>
    <w:rsid w:val="00D9628D"/>
    <w:rsid w:val="00D966A6"/>
    <w:rsid w:val="00D97162"/>
    <w:rsid w:val="00D974C5"/>
    <w:rsid w:val="00DA00E4"/>
    <w:rsid w:val="00DA1A18"/>
    <w:rsid w:val="00DA29A9"/>
    <w:rsid w:val="00DA29C2"/>
    <w:rsid w:val="00DA2D0E"/>
    <w:rsid w:val="00DA325A"/>
    <w:rsid w:val="00DA3595"/>
    <w:rsid w:val="00DA35A6"/>
    <w:rsid w:val="00DA3961"/>
    <w:rsid w:val="00DA405A"/>
    <w:rsid w:val="00DA41A8"/>
    <w:rsid w:val="00DA6D1F"/>
    <w:rsid w:val="00DA6EE0"/>
    <w:rsid w:val="00DA76AA"/>
    <w:rsid w:val="00DB0F97"/>
    <w:rsid w:val="00DB1659"/>
    <w:rsid w:val="00DB184C"/>
    <w:rsid w:val="00DB2605"/>
    <w:rsid w:val="00DB29FB"/>
    <w:rsid w:val="00DB2DD0"/>
    <w:rsid w:val="00DB3595"/>
    <w:rsid w:val="00DB4261"/>
    <w:rsid w:val="00DB46C6"/>
    <w:rsid w:val="00DB46D3"/>
    <w:rsid w:val="00DB4A1B"/>
    <w:rsid w:val="00DB4B7F"/>
    <w:rsid w:val="00DB4C0A"/>
    <w:rsid w:val="00DB4D55"/>
    <w:rsid w:val="00DB4F13"/>
    <w:rsid w:val="00DB5B46"/>
    <w:rsid w:val="00DB667F"/>
    <w:rsid w:val="00DB736F"/>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6C18"/>
    <w:rsid w:val="00DC76FD"/>
    <w:rsid w:val="00DC77F4"/>
    <w:rsid w:val="00DC7838"/>
    <w:rsid w:val="00DC7FD6"/>
    <w:rsid w:val="00DD0094"/>
    <w:rsid w:val="00DD079E"/>
    <w:rsid w:val="00DD09FD"/>
    <w:rsid w:val="00DD0C49"/>
    <w:rsid w:val="00DD0F79"/>
    <w:rsid w:val="00DD1713"/>
    <w:rsid w:val="00DD180E"/>
    <w:rsid w:val="00DD26F2"/>
    <w:rsid w:val="00DD2A10"/>
    <w:rsid w:val="00DD2C4C"/>
    <w:rsid w:val="00DD5581"/>
    <w:rsid w:val="00DD57C1"/>
    <w:rsid w:val="00DD5A08"/>
    <w:rsid w:val="00DD6D54"/>
    <w:rsid w:val="00DD79D4"/>
    <w:rsid w:val="00DE0B03"/>
    <w:rsid w:val="00DE0C9E"/>
    <w:rsid w:val="00DE165F"/>
    <w:rsid w:val="00DE3AAD"/>
    <w:rsid w:val="00DE3B5D"/>
    <w:rsid w:val="00DE3F61"/>
    <w:rsid w:val="00DE42E9"/>
    <w:rsid w:val="00DE4F83"/>
    <w:rsid w:val="00DE502E"/>
    <w:rsid w:val="00DE5E1F"/>
    <w:rsid w:val="00DE5FBD"/>
    <w:rsid w:val="00DE6779"/>
    <w:rsid w:val="00DE79F3"/>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549"/>
    <w:rsid w:val="00E02B9B"/>
    <w:rsid w:val="00E02D64"/>
    <w:rsid w:val="00E033A0"/>
    <w:rsid w:val="00E034BE"/>
    <w:rsid w:val="00E03568"/>
    <w:rsid w:val="00E03CF3"/>
    <w:rsid w:val="00E04172"/>
    <w:rsid w:val="00E0461B"/>
    <w:rsid w:val="00E04E74"/>
    <w:rsid w:val="00E05117"/>
    <w:rsid w:val="00E0564D"/>
    <w:rsid w:val="00E069E3"/>
    <w:rsid w:val="00E06D70"/>
    <w:rsid w:val="00E077E2"/>
    <w:rsid w:val="00E1077C"/>
    <w:rsid w:val="00E119F5"/>
    <w:rsid w:val="00E12145"/>
    <w:rsid w:val="00E121B1"/>
    <w:rsid w:val="00E13488"/>
    <w:rsid w:val="00E136D3"/>
    <w:rsid w:val="00E137BE"/>
    <w:rsid w:val="00E14075"/>
    <w:rsid w:val="00E1459E"/>
    <w:rsid w:val="00E149C4"/>
    <w:rsid w:val="00E157AE"/>
    <w:rsid w:val="00E160C1"/>
    <w:rsid w:val="00E16986"/>
    <w:rsid w:val="00E169D5"/>
    <w:rsid w:val="00E16B7D"/>
    <w:rsid w:val="00E16BAD"/>
    <w:rsid w:val="00E20864"/>
    <w:rsid w:val="00E20B0D"/>
    <w:rsid w:val="00E20E80"/>
    <w:rsid w:val="00E2127E"/>
    <w:rsid w:val="00E21445"/>
    <w:rsid w:val="00E21C6C"/>
    <w:rsid w:val="00E227D6"/>
    <w:rsid w:val="00E23491"/>
    <w:rsid w:val="00E239E9"/>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3C1C"/>
    <w:rsid w:val="00E33FBC"/>
    <w:rsid w:val="00E342C9"/>
    <w:rsid w:val="00E34C07"/>
    <w:rsid w:val="00E35A36"/>
    <w:rsid w:val="00E35A79"/>
    <w:rsid w:val="00E35B2C"/>
    <w:rsid w:val="00E37048"/>
    <w:rsid w:val="00E40580"/>
    <w:rsid w:val="00E40664"/>
    <w:rsid w:val="00E40A42"/>
    <w:rsid w:val="00E40E02"/>
    <w:rsid w:val="00E416FE"/>
    <w:rsid w:val="00E438F2"/>
    <w:rsid w:val="00E442DA"/>
    <w:rsid w:val="00E4444E"/>
    <w:rsid w:val="00E453A2"/>
    <w:rsid w:val="00E45CA5"/>
    <w:rsid w:val="00E45D06"/>
    <w:rsid w:val="00E46A50"/>
    <w:rsid w:val="00E46AC6"/>
    <w:rsid w:val="00E474C5"/>
    <w:rsid w:val="00E47B70"/>
    <w:rsid w:val="00E5068E"/>
    <w:rsid w:val="00E50F80"/>
    <w:rsid w:val="00E518EA"/>
    <w:rsid w:val="00E524C6"/>
    <w:rsid w:val="00E53611"/>
    <w:rsid w:val="00E53CFD"/>
    <w:rsid w:val="00E545BD"/>
    <w:rsid w:val="00E547D6"/>
    <w:rsid w:val="00E54890"/>
    <w:rsid w:val="00E5497B"/>
    <w:rsid w:val="00E56416"/>
    <w:rsid w:val="00E56B93"/>
    <w:rsid w:val="00E57557"/>
    <w:rsid w:val="00E60116"/>
    <w:rsid w:val="00E60582"/>
    <w:rsid w:val="00E6092E"/>
    <w:rsid w:val="00E6248F"/>
    <w:rsid w:val="00E63543"/>
    <w:rsid w:val="00E654B1"/>
    <w:rsid w:val="00E65BC4"/>
    <w:rsid w:val="00E65D04"/>
    <w:rsid w:val="00E6694A"/>
    <w:rsid w:val="00E66F5D"/>
    <w:rsid w:val="00E7019C"/>
    <w:rsid w:val="00E7111C"/>
    <w:rsid w:val="00E712FB"/>
    <w:rsid w:val="00E71800"/>
    <w:rsid w:val="00E7184E"/>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9024E"/>
    <w:rsid w:val="00E90368"/>
    <w:rsid w:val="00E91272"/>
    <w:rsid w:val="00E93459"/>
    <w:rsid w:val="00E9357C"/>
    <w:rsid w:val="00E93DF8"/>
    <w:rsid w:val="00E9458B"/>
    <w:rsid w:val="00E94608"/>
    <w:rsid w:val="00E9500F"/>
    <w:rsid w:val="00E9512C"/>
    <w:rsid w:val="00E95A08"/>
    <w:rsid w:val="00E95D86"/>
    <w:rsid w:val="00E95EA2"/>
    <w:rsid w:val="00E9668D"/>
    <w:rsid w:val="00E96981"/>
    <w:rsid w:val="00EA05D8"/>
    <w:rsid w:val="00EA14C3"/>
    <w:rsid w:val="00EA2438"/>
    <w:rsid w:val="00EA24A6"/>
    <w:rsid w:val="00EA2743"/>
    <w:rsid w:val="00EA30F9"/>
    <w:rsid w:val="00EA34D5"/>
    <w:rsid w:val="00EA3BFC"/>
    <w:rsid w:val="00EA3DFA"/>
    <w:rsid w:val="00EA4743"/>
    <w:rsid w:val="00EA49A8"/>
    <w:rsid w:val="00EA4F5B"/>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5967"/>
    <w:rsid w:val="00EB59E4"/>
    <w:rsid w:val="00EB59E9"/>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920"/>
    <w:rsid w:val="00ED0EF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4FD"/>
    <w:rsid w:val="00EE5F3C"/>
    <w:rsid w:val="00EE6185"/>
    <w:rsid w:val="00EE6A8C"/>
    <w:rsid w:val="00EE77AF"/>
    <w:rsid w:val="00EE7C6E"/>
    <w:rsid w:val="00EF098A"/>
    <w:rsid w:val="00EF19C9"/>
    <w:rsid w:val="00EF22D3"/>
    <w:rsid w:val="00EF48D1"/>
    <w:rsid w:val="00EF4B91"/>
    <w:rsid w:val="00EF4D6F"/>
    <w:rsid w:val="00EF555D"/>
    <w:rsid w:val="00EF59AB"/>
    <w:rsid w:val="00EF7805"/>
    <w:rsid w:val="00F000B0"/>
    <w:rsid w:val="00F003F4"/>
    <w:rsid w:val="00F00E3C"/>
    <w:rsid w:val="00F01674"/>
    <w:rsid w:val="00F01FE8"/>
    <w:rsid w:val="00F02CB2"/>
    <w:rsid w:val="00F02EC1"/>
    <w:rsid w:val="00F02EF1"/>
    <w:rsid w:val="00F037E4"/>
    <w:rsid w:val="00F065BD"/>
    <w:rsid w:val="00F066DF"/>
    <w:rsid w:val="00F06BC7"/>
    <w:rsid w:val="00F06EB0"/>
    <w:rsid w:val="00F07301"/>
    <w:rsid w:val="00F07335"/>
    <w:rsid w:val="00F076E7"/>
    <w:rsid w:val="00F1040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C61"/>
    <w:rsid w:val="00F22E87"/>
    <w:rsid w:val="00F23227"/>
    <w:rsid w:val="00F258CC"/>
    <w:rsid w:val="00F25E5B"/>
    <w:rsid w:val="00F264E3"/>
    <w:rsid w:val="00F26898"/>
    <w:rsid w:val="00F26BFC"/>
    <w:rsid w:val="00F26E8C"/>
    <w:rsid w:val="00F26FD6"/>
    <w:rsid w:val="00F27A21"/>
    <w:rsid w:val="00F30C56"/>
    <w:rsid w:val="00F30E11"/>
    <w:rsid w:val="00F31460"/>
    <w:rsid w:val="00F31AA2"/>
    <w:rsid w:val="00F31DB8"/>
    <w:rsid w:val="00F325DD"/>
    <w:rsid w:val="00F32A01"/>
    <w:rsid w:val="00F32A1A"/>
    <w:rsid w:val="00F3359E"/>
    <w:rsid w:val="00F33A9D"/>
    <w:rsid w:val="00F34232"/>
    <w:rsid w:val="00F343A6"/>
    <w:rsid w:val="00F344E3"/>
    <w:rsid w:val="00F3467F"/>
    <w:rsid w:val="00F353ED"/>
    <w:rsid w:val="00F35A79"/>
    <w:rsid w:val="00F35FA4"/>
    <w:rsid w:val="00F36280"/>
    <w:rsid w:val="00F40F30"/>
    <w:rsid w:val="00F41926"/>
    <w:rsid w:val="00F41DF5"/>
    <w:rsid w:val="00F42AC9"/>
    <w:rsid w:val="00F42F10"/>
    <w:rsid w:val="00F443AC"/>
    <w:rsid w:val="00F4537C"/>
    <w:rsid w:val="00F45423"/>
    <w:rsid w:val="00F45F9F"/>
    <w:rsid w:val="00F4781E"/>
    <w:rsid w:val="00F50726"/>
    <w:rsid w:val="00F50F57"/>
    <w:rsid w:val="00F51BE9"/>
    <w:rsid w:val="00F52104"/>
    <w:rsid w:val="00F532AE"/>
    <w:rsid w:val="00F5334F"/>
    <w:rsid w:val="00F54B78"/>
    <w:rsid w:val="00F54D03"/>
    <w:rsid w:val="00F55E85"/>
    <w:rsid w:val="00F563EE"/>
    <w:rsid w:val="00F5702C"/>
    <w:rsid w:val="00F572CF"/>
    <w:rsid w:val="00F603CF"/>
    <w:rsid w:val="00F6078E"/>
    <w:rsid w:val="00F61805"/>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2B9C"/>
    <w:rsid w:val="00F734EF"/>
    <w:rsid w:val="00F7434A"/>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878DE"/>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97391"/>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53F"/>
    <w:rsid w:val="00FB0905"/>
    <w:rsid w:val="00FB0CF4"/>
    <w:rsid w:val="00FB1A5F"/>
    <w:rsid w:val="00FB1B88"/>
    <w:rsid w:val="00FB1F5C"/>
    <w:rsid w:val="00FB23EC"/>
    <w:rsid w:val="00FB3443"/>
    <w:rsid w:val="00FB3826"/>
    <w:rsid w:val="00FB3C47"/>
    <w:rsid w:val="00FB4F7B"/>
    <w:rsid w:val="00FB544F"/>
    <w:rsid w:val="00FB6688"/>
    <w:rsid w:val="00FB6D48"/>
    <w:rsid w:val="00FB7E05"/>
    <w:rsid w:val="00FC1460"/>
    <w:rsid w:val="00FC1DDA"/>
    <w:rsid w:val="00FC1F5E"/>
    <w:rsid w:val="00FC258F"/>
    <w:rsid w:val="00FC2DB0"/>
    <w:rsid w:val="00FC5348"/>
    <w:rsid w:val="00FC5555"/>
    <w:rsid w:val="00FC5B20"/>
    <w:rsid w:val="00FC62E3"/>
    <w:rsid w:val="00FC6E45"/>
    <w:rsid w:val="00FC7044"/>
    <w:rsid w:val="00FC764C"/>
    <w:rsid w:val="00FD00F5"/>
    <w:rsid w:val="00FD0951"/>
    <w:rsid w:val="00FD0CFC"/>
    <w:rsid w:val="00FD0F21"/>
    <w:rsid w:val="00FD1200"/>
    <w:rsid w:val="00FD1A0A"/>
    <w:rsid w:val="00FD329B"/>
    <w:rsid w:val="00FD39CF"/>
    <w:rsid w:val="00FD3D82"/>
    <w:rsid w:val="00FD3F88"/>
    <w:rsid w:val="00FD411E"/>
    <w:rsid w:val="00FD42FC"/>
    <w:rsid w:val="00FD4344"/>
    <w:rsid w:val="00FD541C"/>
    <w:rsid w:val="00FD5FB9"/>
    <w:rsid w:val="00FD65FC"/>
    <w:rsid w:val="00FD664D"/>
    <w:rsid w:val="00FD7FF8"/>
    <w:rsid w:val="00FE013A"/>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C37"/>
    <w:rsid w:val="00FF44F3"/>
    <w:rsid w:val="00FF5493"/>
    <w:rsid w:val="00FF56B8"/>
    <w:rsid w:val="00FF59D4"/>
    <w:rsid w:val="00FF6A39"/>
    <w:rsid w:val="00FF6D5F"/>
    <w:rsid w:val="00FF6EBA"/>
    <w:rsid w:val="00FF700B"/>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paragraph" w:styleId="5">
    <w:name w:val="heading 5"/>
    <w:basedOn w:val="a"/>
    <w:next w:val="a"/>
    <w:link w:val="5Char"/>
    <w:uiPriority w:val="9"/>
    <w:semiHidden/>
    <w:unhideWhenUsed/>
    <w:qFormat/>
    <w:rsid w:val="00C8012D"/>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customStyle="1" w:styleId="B1">
    <w:name w:val="B1"/>
    <w:basedOn w:val="af0"/>
    <w:link w:val="B1Char"/>
    <w:qFormat/>
    <w:rsid w:val="00724186"/>
    <w:pPr>
      <w:widowControl/>
      <w:wordWrap/>
      <w:overflowPunct w:val="0"/>
      <w:adjustRightInd w:val="0"/>
      <w:spacing w:afterLines="0" w:after="180"/>
      <w:ind w:leftChars="0" w:left="568" w:firstLineChars="0" w:hanging="284"/>
      <w:contextualSpacing w:val="0"/>
      <w:jc w:val="left"/>
      <w:textAlignment w:val="baseline"/>
    </w:pPr>
    <w:rPr>
      <w:rFonts w:eastAsia="Times New Roman"/>
      <w:kern w:val="0"/>
      <w:sz w:val="20"/>
      <w:szCs w:val="20"/>
      <w:lang w:val="en-GB" w:eastAsia="ja-JP"/>
    </w:rPr>
  </w:style>
  <w:style w:type="character" w:customStyle="1" w:styleId="B1Char">
    <w:name w:val="B1 Char"/>
    <w:link w:val="B1"/>
    <w:qFormat/>
    <w:rsid w:val="00724186"/>
    <w:rPr>
      <w:rFonts w:ascii="Times New Roman" w:eastAsia="Times New Roman" w:hAnsi="Times New Roman" w:cs="Times New Roman"/>
      <w:kern w:val="0"/>
      <w:lang w:val="en-GB" w:eastAsia="ja-JP"/>
    </w:rPr>
  </w:style>
  <w:style w:type="paragraph" w:styleId="af0">
    <w:name w:val="List"/>
    <w:basedOn w:val="a"/>
    <w:uiPriority w:val="99"/>
    <w:semiHidden/>
    <w:unhideWhenUsed/>
    <w:rsid w:val="00724186"/>
    <w:pPr>
      <w:ind w:leftChars="200" w:left="100" w:hangingChars="200" w:hanging="200"/>
      <w:contextualSpacing/>
    </w:pPr>
  </w:style>
  <w:style w:type="character" w:customStyle="1" w:styleId="B1Zchn">
    <w:name w:val="B1 Zchn"/>
    <w:qFormat/>
    <w:rsid w:val="003F5867"/>
    <w:rPr>
      <w:rFonts w:ascii="Times New Roman" w:hAnsi="Times New Roman"/>
      <w:lang w:val="en-GB" w:eastAsia="en-US"/>
    </w:rPr>
  </w:style>
  <w:style w:type="character" w:customStyle="1" w:styleId="5Char">
    <w:name w:val="제목 5 Char"/>
    <w:basedOn w:val="a0"/>
    <w:link w:val="5"/>
    <w:uiPriority w:val="9"/>
    <w:semiHidden/>
    <w:rsid w:val="00C8012D"/>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FD8C8-8D5F-4CD7-90BE-7CE99B59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2085</Words>
  <Characters>11889</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2022-08-12T01:50:00Z</dcterms:created>
  <dcterms:modified xsi:type="dcterms:W3CDTF">2022-08-12T01:50:00Z</dcterms:modified>
</cp:coreProperties>
</file>